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34194" w14:textId="787AB5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TSG/WGRef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966B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MtgSeq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AB2AED">
        <w:rPr>
          <w:b/>
          <w:noProof/>
          <w:sz w:val="24"/>
        </w:rPr>
        <w:t>6</w:t>
      </w:r>
      <w:r w:rsidR="00966B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</w:t>
      </w:r>
      <w:r w:rsidR="00FD71A6">
        <w:rPr>
          <w:b/>
          <w:i/>
          <w:noProof/>
          <w:sz w:val="28"/>
        </w:rPr>
        <w:t>1</w:t>
      </w:r>
      <w:r w:rsidR="00517506">
        <w:rPr>
          <w:b/>
          <w:i/>
          <w:noProof/>
          <w:sz w:val="28"/>
        </w:rPr>
        <w:t>9</w:t>
      </w:r>
      <w:r w:rsidR="00B07FB0">
        <w:rPr>
          <w:b/>
          <w:i/>
          <w:noProof/>
          <w:sz w:val="28"/>
        </w:rPr>
        <w:t>5180</w:t>
      </w:r>
    </w:p>
    <w:p w14:paraId="0887916D" w14:textId="16851D66" w:rsidR="001E41F3" w:rsidRDefault="00966B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B2AED">
        <w:rPr>
          <w:b/>
          <w:noProof/>
          <w:sz w:val="24"/>
        </w:rPr>
        <w:t>Bruges</w:t>
      </w:r>
      <w:r w:rsidR="00345D8B">
        <w:rPr>
          <w:b/>
          <w:noProof/>
          <w:sz w:val="24"/>
        </w:rPr>
        <w:t>,</w:t>
      </w:r>
      <w:r w:rsidR="00AB2AED">
        <w:rPr>
          <w:b/>
          <w:noProof/>
          <w:sz w:val="24"/>
        </w:rPr>
        <w:t>Belgium</w:t>
      </w:r>
      <w:r w:rsidR="00345D8B">
        <w:rPr>
          <w:b/>
          <w:noProof/>
          <w:sz w:val="24"/>
        </w:rPr>
        <w:t xml:space="preserve">, </w:t>
      </w:r>
      <w:r w:rsidR="00AB2AED">
        <w:rPr>
          <w:b/>
          <w:noProof/>
          <w:sz w:val="24"/>
        </w:rPr>
        <w:t>19</w:t>
      </w:r>
      <w:r w:rsidR="00345D8B">
        <w:rPr>
          <w:b/>
          <w:noProof/>
          <w:sz w:val="24"/>
        </w:rPr>
        <w:t>-</w:t>
      </w:r>
      <w:r w:rsidR="00711696">
        <w:rPr>
          <w:b/>
          <w:noProof/>
          <w:sz w:val="24"/>
        </w:rPr>
        <w:t>2</w:t>
      </w:r>
      <w:r w:rsidR="00AB2AED">
        <w:rPr>
          <w:b/>
          <w:noProof/>
          <w:sz w:val="24"/>
        </w:rPr>
        <w:t>3</w:t>
      </w:r>
      <w:r w:rsidR="00345D8B">
        <w:rPr>
          <w:b/>
          <w:noProof/>
          <w:sz w:val="24"/>
        </w:rPr>
        <w:t xml:space="preserve"> </w:t>
      </w:r>
      <w:r w:rsidR="00AB2AED">
        <w:rPr>
          <w:b/>
          <w:noProof/>
          <w:sz w:val="24"/>
        </w:rPr>
        <w:t>August</w:t>
      </w:r>
      <w:r w:rsidR="00345D8B">
        <w:rPr>
          <w:b/>
          <w:noProof/>
          <w:sz w:val="24"/>
        </w:rPr>
        <w:t xml:space="preserve"> 201</w:t>
      </w:r>
      <w:r w:rsidR="00711696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 w:rsidR="00FD71A6" w:rsidRPr="00FD71A6">
        <w:rPr>
          <w:rFonts w:cs="Arial"/>
          <w:i/>
          <w:sz w:val="18"/>
          <w:szCs w:val="18"/>
        </w:rPr>
        <w:t xml:space="preserve"> </w:t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B07FB0">
        <w:rPr>
          <w:rFonts w:cs="Arial"/>
          <w:i/>
          <w:sz w:val="18"/>
          <w:szCs w:val="18"/>
        </w:rPr>
        <w:t xml:space="preserve">        </w:t>
      </w:r>
      <w:r w:rsidR="00FD71A6">
        <w:rPr>
          <w:rFonts w:cs="Arial"/>
          <w:i/>
          <w:sz w:val="18"/>
          <w:szCs w:val="18"/>
        </w:rPr>
        <w:t>revision of S5-1</w:t>
      </w:r>
      <w:r w:rsidR="00517506">
        <w:rPr>
          <w:rFonts w:cs="Arial"/>
          <w:i/>
          <w:sz w:val="18"/>
          <w:szCs w:val="18"/>
        </w:rPr>
        <w:t>9</w:t>
      </w:r>
      <w:r w:rsidR="00AB2AED">
        <w:rPr>
          <w:rFonts w:cs="Arial"/>
          <w:i/>
          <w:sz w:val="18"/>
          <w:szCs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1655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C1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54AF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D56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96E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84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51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B556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C61971" w14:textId="22D5C7AE" w:rsidR="001E41F3" w:rsidRPr="00410371" w:rsidRDefault="005D03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16CAE3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87C74" w14:textId="57DD7797" w:rsidR="001E41F3" w:rsidRPr="006C5B33" w:rsidRDefault="00AB734B" w:rsidP="00AB2AE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0111</w:t>
            </w:r>
          </w:p>
        </w:tc>
        <w:tc>
          <w:tcPr>
            <w:tcW w:w="709" w:type="dxa"/>
          </w:tcPr>
          <w:p w14:paraId="294B0D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79F40" w14:textId="0CAC7AAC" w:rsidR="001E41F3" w:rsidRPr="00410371" w:rsidRDefault="00F10B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9B521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658B7" w14:textId="339BAE26" w:rsidR="001E41F3" w:rsidRPr="00410371" w:rsidRDefault="005D03DE" w:rsidP="00CA62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7506">
              <w:rPr>
                <w:b/>
                <w:noProof/>
                <w:sz w:val="28"/>
              </w:rPr>
              <w:t>1</w:t>
            </w:r>
            <w:r w:rsidR="00517506">
              <w:rPr>
                <w:b/>
                <w:noProof/>
                <w:sz w:val="28"/>
              </w:rPr>
              <w:t>6</w:t>
            </w:r>
            <w:r w:rsidRPr="00517506">
              <w:rPr>
                <w:b/>
                <w:noProof/>
                <w:sz w:val="28"/>
              </w:rPr>
              <w:t>.</w:t>
            </w:r>
            <w:r w:rsidR="00CA62B1">
              <w:rPr>
                <w:b/>
                <w:noProof/>
                <w:sz w:val="28"/>
              </w:rPr>
              <w:t>2</w:t>
            </w:r>
            <w:r w:rsidRPr="005175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66C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CC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DB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204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923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1B3D4" w14:textId="77777777" w:rsidTr="00547111">
        <w:tc>
          <w:tcPr>
            <w:tcW w:w="9641" w:type="dxa"/>
            <w:gridSpan w:val="9"/>
          </w:tcPr>
          <w:p w14:paraId="2EE13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86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057AB8" w14:textId="77777777" w:rsidTr="00A7671C">
        <w:tc>
          <w:tcPr>
            <w:tcW w:w="2835" w:type="dxa"/>
          </w:tcPr>
          <w:p w14:paraId="76C20A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118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59C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96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57F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87A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EDAEAB" w14:textId="5E003CE6" w:rsidR="00F25D98" w:rsidRDefault="005C77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528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3C8A6" w14:textId="50CFD61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41CC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813AB9" w14:textId="77777777" w:rsidTr="00547111">
        <w:tc>
          <w:tcPr>
            <w:tcW w:w="9640" w:type="dxa"/>
            <w:gridSpan w:val="11"/>
          </w:tcPr>
          <w:p w14:paraId="71597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38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693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A6DD0" w14:textId="54D22DD9" w:rsidR="0083675F" w:rsidRDefault="004D3E49" w:rsidP="009018A8">
            <w:pPr>
              <w:pStyle w:val="CRCoverPage"/>
              <w:spacing w:after="0"/>
              <w:ind w:left="100"/>
            </w:pPr>
            <w:r>
              <w:t>Add Power, Energy and Environmental (PEE) measurements</w:t>
            </w:r>
            <w:r w:rsidR="0054470B">
              <w:t xml:space="preserve"> and related use case description</w:t>
            </w:r>
          </w:p>
        </w:tc>
      </w:tr>
      <w:tr w:rsidR="001E41F3" w14:paraId="3ABD5D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144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0A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5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721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1195" w14:textId="31D5B522" w:rsidR="001E41F3" w:rsidRDefault="006B0B48" w:rsidP="006B0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  <w:r w:rsidR="00556284">
              <w:rPr>
                <w:noProof/>
              </w:rPr>
              <w:t xml:space="preserve">, </w:t>
            </w:r>
            <w:r w:rsidR="00556284">
              <w:rPr>
                <w:noProof/>
              </w:rPr>
              <w:t>ORANGE</w:t>
            </w:r>
          </w:p>
        </w:tc>
      </w:tr>
      <w:tr w:rsidR="001E41F3" w14:paraId="554258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8C9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0E44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37E8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4DD9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DB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12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51F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83A210" w14:textId="3B1F4496" w:rsidR="001E41F3" w:rsidRDefault="004D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EE_</w:t>
            </w:r>
            <w:r w:rsidR="00AD2EEF">
              <w:rPr>
                <w:rFonts w:cs="Arial"/>
                <w:color w:val="000000"/>
                <w:sz w:val="18"/>
                <w:szCs w:val="18"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1FED0F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55E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CC51" w14:textId="3FEC292D" w:rsidR="001E41F3" w:rsidRDefault="00AE27C4" w:rsidP="00556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D3E49">
              <w:rPr>
                <w:noProof/>
              </w:rPr>
              <w:t>9</w:t>
            </w:r>
            <w:r w:rsidR="00CF1ECB">
              <w:rPr>
                <w:noProof/>
              </w:rPr>
              <w:t>-</w:t>
            </w:r>
            <w:r w:rsidR="004D3E49">
              <w:rPr>
                <w:noProof/>
              </w:rPr>
              <w:t>0</w:t>
            </w:r>
            <w:r w:rsidR="00E01620">
              <w:rPr>
                <w:noProof/>
              </w:rPr>
              <w:t>8</w:t>
            </w:r>
            <w:r w:rsidR="00CF1ECB">
              <w:rPr>
                <w:noProof/>
              </w:rPr>
              <w:t>-</w:t>
            </w:r>
            <w:r w:rsidR="00556284">
              <w:rPr>
                <w:noProof/>
              </w:rPr>
              <w:t>08</w:t>
            </w:r>
          </w:p>
        </w:tc>
      </w:tr>
      <w:tr w:rsidR="001E41F3" w14:paraId="08197B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A3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3F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0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B0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3F5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4C5D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98C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D8E02" w14:textId="757619E7" w:rsidR="001E41F3" w:rsidRDefault="004D3E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D8B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74D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DE58F" w14:textId="70C06109" w:rsidR="001E41F3" w:rsidRDefault="005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E27C4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3B2260">
              <w:rPr>
                <w:noProof/>
              </w:rPr>
              <w:t>6</w:t>
            </w:r>
          </w:p>
        </w:tc>
      </w:tr>
      <w:tr w:rsidR="001E41F3" w14:paraId="0927F2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0D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A4D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D41C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699D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092611" w14:textId="77777777" w:rsidTr="00547111">
        <w:tc>
          <w:tcPr>
            <w:tcW w:w="1843" w:type="dxa"/>
          </w:tcPr>
          <w:p w14:paraId="5C8F9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A4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A8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627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EE456" w14:textId="56F30681" w:rsidR="001E41F3" w:rsidRDefault="006C4722" w:rsidP="005562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4722">
              <w:rPr>
                <w:noProof/>
                <w:sz w:val="18"/>
                <w:lang w:eastAsia="zh-CN"/>
              </w:rPr>
              <w:t xml:space="preserve">In order to be </w:t>
            </w:r>
            <w:r>
              <w:rPr>
                <w:noProof/>
                <w:sz w:val="18"/>
                <w:lang w:eastAsia="zh-CN"/>
              </w:rPr>
              <w:t>able to calculate the energy efficiency of 5G</w:t>
            </w:r>
            <w:r w:rsidR="00D225E0">
              <w:rPr>
                <w:noProof/>
                <w:sz w:val="18"/>
                <w:lang w:eastAsia="zh-CN"/>
              </w:rPr>
              <w:t xml:space="preserve"> networks</w:t>
            </w:r>
            <w:r w:rsidR="00CE45EC">
              <w:rPr>
                <w:noProof/>
                <w:sz w:val="18"/>
                <w:lang w:eastAsia="zh-CN"/>
              </w:rPr>
              <w:t xml:space="preserve">, it is required to </w:t>
            </w:r>
            <w:r w:rsidR="00517506">
              <w:rPr>
                <w:noProof/>
                <w:sz w:val="18"/>
                <w:lang w:eastAsia="zh-CN"/>
              </w:rPr>
              <w:t>collect</w:t>
            </w:r>
            <w:r w:rsidR="00CE45EC">
              <w:rPr>
                <w:noProof/>
                <w:sz w:val="18"/>
                <w:lang w:eastAsia="zh-CN"/>
              </w:rPr>
              <w:t xml:space="preserve"> P</w:t>
            </w:r>
            <w:r w:rsidR="00CE45EC" w:rsidRPr="00307667">
              <w:rPr>
                <w:noProof/>
                <w:sz w:val="18"/>
                <w:lang w:eastAsia="zh-CN"/>
              </w:rPr>
              <w:t xml:space="preserve">ower,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="00CE45EC" w:rsidRPr="00307667">
              <w:rPr>
                <w:noProof/>
                <w:sz w:val="18"/>
                <w:lang w:eastAsia="zh-CN"/>
              </w:rPr>
              <w:t xml:space="preserve">nergy and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="00CE45EC" w:rsidRPr="00307667">
              <w:rPr>
                <w:noProof/>
                <w:sz w:val="18"/>
                <w:lang w:eastAsia="zh-CN"/>
              </w:rPr>
              <w:t xml:space="preserve">nvironmental </w:t>
            </w:r>
            <w:r w:rsidR="00CE45EC">
              <w:rPr>
                <w:noProof/>
                <w:sz w:val="18"/>
                <w:lang w:eastAsia="zh-CN"/>
              </w:rPr>
              <w:t xml:space="preserve">(PEE) </w:t>
            </w:r>
            <w:r w:rsidR="00CE45EC" w:rsidRPr="00307667">
              <w:rPr>
                <w:noProof/>
                <w:sz w:val="18"/>
                <w:lang w:eastAsia="zh-CN"/>
              </w:rPr>
              <w:t xml:space="preserve">parameters of </w:t>
            </w:r>
            <w:r w:rsidR="00EE0A4D">
              <w:rPr>
                <w:noProof/>
                <w:sz w:val="18"/>
                <w:lang w:eastAsia="zh-CN"/>
              </w:rPr>
              <w:t xml:space="preserve">5G </w:t>
            </w:r>
            <w:r w:rsidR="00556284">
              <w:rPr>
                <w:noProof/>
                <w:sz w:val="18"/>
                <w:lang w:eastAsia="zh-CN"/>
              </w:rPr>
              <w:t>P</w:t>
            </w:r>
            <w:r w:rsidR="00B53D32">
              <w:rPr>
                <w:noProof/>
                <w:sz w:val="18"/>
                <w:lang w:eastAsia="zh-CN"/>
              </w:rPr>
              <w:t xml:space="preserve">hysical </w:t>
            </w:r>
            <w:r w:rsidR="00556284">
              <w:rPr>
                <w:noProof/>
                <w:sz w:val="18"/>
                <w:lang w:eastAsia="zh-CN"/>
              </w:rPr>
              <w:t>N</w:t>
            </w:r>
            <w:r w:rsidR="00B53D32">
              <w:rPr>
                <w:noProof/>
                <w:sz w:val="18"/>
                <w:lang w:eastAsia="zh-CN"/>
              </w:rPr>
              <w:t xml:space="preserve">etwork </w:t>
            </w:r>
            <w:r w:rsidR="00556284">
              <w:rPr>
                <w:noProof/>
                <w:sz w:val="18"/>
                <w:lang w:eastAsia="zh-CN"/>
              </w:rPr>
              <w:t>F</w:t>
            </w:r>
            <w:r w:rsidR="00B53D32">
              <w:rPr>
                <w:noProof/>
                <w:sz w:val="18"/>
                <w:lang w:eastAsia="zh-CN"/>
              </w:rPr>
              <w:t>unctions (</w:t>
            </w:r>
            <w:r w:rsidR="00DE6E31">
              <w:rPr>
                <w:noProof/>
                <w:sz w:val="18"/>
                <w:lang w:eastAsia="zh-CN"/>
              </w:rPr>
              <w:t>PNFs</w:t>
            </w:r>
            <w:r w:rsidR="00B53D32">
              <w:rPr>
                <w:noProof/>
                <w:sz w:val="18"/>
                <w:lang w:eastAsia="zh-CN"/>
              </w:rPr>
              <w:t>).</w:t>
            </w:r>
          </w:p>
        </w:tc>
      </w:tr>
      <w:tr w:rsidR="001E41F3" w14:paraId="428230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7FE6C" w14:textId="381BF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869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5A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A43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87EA7" w14:textId="62B21A84" w:rsidR="00307667" w:rsidRPr="00307667" w:rsidRDefault="00307667" w:rsidP="00307667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307667">
              <w:rPr>
                <w:noProof/>
                <w:sz w:val="18"/>
                <w:lang w:eastAsia="zh-CN"/>
              </w:rPr>
              <w:t xml:space="preserve">New performance measurements are introduced, related to </w:t>
            </w:r>
            <w:r w:rsidR="00CE45EC">
              <w:rPr>
                <w:noProof/>
                <w:sz w:val="18"/>
                <w:lang w:eastAsia="zh-CN"/>
              </w:rPr>
              <w:t>P</w:t>
            </w:r>
            <w:r w:rsidRPr="00307667">
              <w:rPr>
                <w:noProof/>
                <w:sz w:val="18"/>
                <w:lang w:eastAsia="zh-CN"/>
              </w:rPr>
              <w:t xml:space="preserve">ower,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nergy and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nvironmental </w:t>
            </w:r>
            <w:r w:rsidR="00CE45EC">
              <w:rPr>
                <w:noProof/>
                <w:sz w:val="18"/>
                <w:lang w:eastAsia="zh-CN"/>
              </w:rPr>
              <w:t xml:space="preserve">(PEE) </w:t>
            </w:r>
            <w:r w:rsidRPr="00307667">
              <w:rPr>
                <w:noProof/>
                <w:sz w:val="18"/>
                <w:lang w:eastAsia="zh-CN"/>
              </w:rPr>
              <w:t>parameters</w:t>
            </w:r>
            <w:r w:rsidR="00EE0A4D">
              <w:rPr>
                <w:noProof/>
                <w:sz w:val="18"/>
                <w:lang w:eastAsia="zh-CN"/>
              </w:rPr>
              <w:t xml:space="preserve"> of 5G physical network functions</w:t>
            </w:r>
            <w:r w:rsidR="006B0B48">
              <w:rPr>
                <w:noProof/>
                <w:sz w:val="18"/>
                <w:lang w:eastAsia="zh-CN"/>
              </w:rPr>
              <w:t xml:space="preserve">, at ManagedElement level </w:t>
            </w:r>
            <w:r w:rsidR="00B53D32">
              <w:rPr>
                <w:noProof/>
                <w:sz w:val="18"/>
                <w:lang w:eastAsia="zh-CN"/>
              </w:rPr>
              <w:t>.</w:t>
            </w:r>
          </w:p>
          <w:p w14:paraId="4874E658" w14:textId="02BD8DAE" w:rsidR="001E41F3" w:rsidRPr="00C205EB" w:rsidRDefault="00066993" w:rsidP="00066993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>
              <w:rPr>
                <w:noProof/>
                <w:sz w:val="18"/>
                <w:lang w:eastAsia="zh-CN"/>
              </w:rPr>
              <w:t>A c</w:t>
            </w:r>
            <w:r w:rsidR="00307667" w:rsidRPr="00307667">
              <w:rPr>
                <w:noProof/>
                <w:sz w:val="18"/>
                <w:lang w:eastAsia="zh-CN"/>
              </w:rPr>
              <w:t>orresponding use case description is added.</w:t>
            </w:r>
          </w:p>
        </w:tc>
      </w:tr>
      <w:tr w:rsidR="001E41F3" w14:paraId="0BD34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51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96779" w14:textId="77777777" w:rsidR="001E41F3" w:rsidRPr="00C205EB" w:rsidRDefault="001E41F3">
            <w:pPr>
              <w:pStyle w:val="CRCoverPage"/>
              <w:spacing w:after="0"/>
              <w:rPr>
                <w:noProof/>
                <w:sz w:val="18"/>
                <w:szCs w:val="8"/>
              </w:rPr>
            </w:pPr>
          </w:p>
        </w:tc>
      </w:tr>
      <w:tr w:rsidR="001E41F3" w14:paraId="63BD24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38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604C" w14:textId="790E45C6" w:rsidR="001E41F3" w:rsidRPr="00C205EB" w:rsidRDefault="00307667" w:rsidP="00307667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307667">
              <w:rPr>
                <w:noProof/>
                <w:sz w:val="18"/>
                <w:lang w:eastAsia="zh-CN"/>
              </w:rPr>
              <w:t>It</w:t>
            </w:r>
            <w:r>
              <w:rPr>
                <w:noProof/>
                <w:sz w:val="18"/>
                <w:lang w:eastAsia="zh-CN"/>
              </w:rPr>
              <w:t xml:space="preserve"> would not possible to </w:t>
            </w:r>
            <w:r w:rsidR="00517506">
              <w:rPr>
                <w:noProof/>
                <w:sz w:val="18"/>
                <w:lang w:eastAsia="zh-CN"/>
              </w:rPr>
              <w:t>collect</w:t>
            </w:r>
            <w:r>
              <w:rPr>
                <w:noProof/>
                <w:sz w:val="18"/>
                <w:lang w:eastAsia="zh-CN"/>
              </w:rPr>
              <w:t xml:space="preserve"> P</w:t>
            </w:r>
            <w:r w:rsidRPr="00307667">
              <w:rPr>
                <w:noProof/>
                <w:sz w:val="18"/>
                <w:lang w:eastAsia="zh-CN"/>
              </w:rPr>
              <w:t xml:space="preserve">ower, </w:t>
            </w:r>
            <w:r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nergy and </w:t>
            </w:r>
            <w:r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nvironmental </w:t>
            </w:r>
            <w:r w:rsidR="00066993">
              <w:rPr>
                <w:noProof/>
                <w:sz w:val="18"/>
                <w:lang w:eastAsia="zh-CN"/>
              </w:rPr>
              <w:t xml:space="preserve">(PEE) </w:t>
            </w:r>
            <w:r w:rsidRPr="00307667">
              <w:rPr>
                <w:noProof/>
                <w:sz w:val="18"/>
                <w:lang w:eastAsia="zh-CN"/>
              </w:rPr>
              <w:t xml:space="preserve">parameters of </w:t>
            </w:r>
            <w:r w:rsidR="00EE0A4D">
              <w:rPr>
                <w:noProof/>
                <w:sz w:val="18"/>
                <w:lang w:eastAsia="zh-CN"/>
              </w:rPr>
              <w:t>5G physical network f</w:t>
            </w:r>
            <w:r>
              <w:rPr>
                <w:noProof/>
                <w:sz w:val="18"/>
                <w:lang w:eastAsia="zh-CN"/>
              </w:rPr>
              <w:t>unctions</w:t>
            </w:r>
            <w:r w:rsidR="006C4722">
              <w:rPr>
                <w:noProof/>
                <w:sz w:val="18"/>
                <w:lang w:eastAsia="zh-CN"/>
              </w:rPr>
              <w:t xml:space="preserve"> and, hence, to calculate their energy efficiency</w:t>
            </w:r>
            <w:r>
              <w:rPr>
                <w:noProof/>
                <w:sz w:val="18"/>
                <w:lang w:eastAsia="zh-CN"/>
              </w:rPr>
              <w:t>.</w:t>
            </w:r>
          </w:p>
        </w:tc>
      </w:tr>
      <w:tr w:rsidR="001E41F3" w14:paraId="74E05AB7" w14:textId="77777777" w:rsidTr="00547111">
        <w:tc>
          <w:tcPr>
            <w:tcW w:w="2694" w:type="dxa"/>
            <w:gridSpan w:val="2"/>
          </w:tcPr>
          <w:p w14:paraId="6A394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01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BC7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510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04961" w14:textId="68C481B9" w:rsidR="001E41F3" w:rsidRDefault="00D225E0" w:rsidP="00556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</w:t>
            </w:r>
            <w:r w:rsidR="004D4B88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B24C6F">
              <w:rPr>
                <w:noProof/>
              </w:rPr>
              <w:t>5.</w:t>
            </w:r>
            <w:r w:rsidR="004D4B88">
              <w:rPr>
                <w:noProof/>
              </w:rPr>
              <w:t>1.1.</w:t>
            </w:r>
            <w:r w:rsidR="00E01620">
              <w:rPr>
                <w:noProof/>
              </w:rPr>
              <w:t>x</w:t>
            </w:r>
            <w:r w:rsidR="00B24C6F">
              <w:rPr>
                <w:noProof/>
              </w:rPr>
              <w:t xml:space="preserve"> (new)</w:t>
            </w:r>
            <w:r w:rsidR="00E01620">
              <w:t xml:space="preserve">, </w:t>
            </w:r>
            <w:r w:rsidR="00311737">
              <w:rPr>
                <w:noProof/>
              </w:rPr>
              <w:t>A.</w:t>
            </w:r>
            <w:r w:rsidR="00E01620">
              <w:rPr>
                <w:noProof/>
              </w:rPr>
              <w:t>x</w:t>
            </w:r>
            <w:r w:rsidR="00311737">
              <w:rPr>
                <w:noProof/>
              </w:rPr>
              <w:t xml:space="preserve"> (new)</w:t>
            </w:r>
          </w:p>
        </w:tc>
      </w:tr>
      <w:tr w:rsidR="001E41F3" w14:paraId="60E81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0B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9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6E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ED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4CF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E6F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58D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57DE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21A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9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42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8A794" w14:textId="4A2D25C9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18F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72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DA16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D3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9C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FD25C" w14:textId="410F6EE1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600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FF2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909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69B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E3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E8C6E" w14:textId="081D85EF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E0C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EF7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6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E7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70E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F6A0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B73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FC2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6A8A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4B641C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484" w14:paraId="71163176" w14:textId="77777777" w:rsidTr="00BC27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DCDA0" w14:textId="77777777" w:rsidR="004F6484" w:rsidRDefault="004F6484" w:rsidP="00A1692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3" w:name="_Toc523825423"/>
            <w:bookmarkStart w:id="4" w:name="_Toc519065737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D4C5AD8" w14:textId="77777777" w:rsidR="007A67CC" w:rsidRDefault="007A67CC" w:rsidP="007A67CC">
      <w:pPr>
        <w:pStyle w:val="Titre4"/>
        <w:ind w:left="0" w:firstLine="0"/>
        <w:rPr>
          <w:rFonts w:eastAsia="SimSun"/>
          <w:color w:val="000000"/>
        </w:rPr>
      </w:pPr>
    </w:p>
    <w:p w14:paraId="7D424026" w14:textId="77777777" w:rsidR="00C63A87" w:rsidRPr="006534CE" w:rsidRDefault="00C63A87" w:rsidP="00C63A87">
      <w:pPr>
        <w:pStyle w:val="Titre1"/>
        <w:rPr>
          <w:color w:val="000000"/>
        </w:rPr>
      </w:pPr>
      <w:bookmarkStart w:id="5" w:name="_Toc523825414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5"/>
    </w:p>
    <w:p w14:paraId="71A3DD06" w14:textId="77777777" w:rsidR="00C63A87" w:rsidRPr="006534CE" w:rsidRDefault="00C63A87" w:rsidP="00C63A87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36632CAF" w14:textId="77777777" w:rsidR="00C63A87" w:rsidRPr="006534CE" w:rsidRDefault="00C63A87" w:rsidP="00C63A87">
      <w:pPr>
        <w:pStyle w:val="B1"/>
        <w:rPr>
          <w:color w:val="000000"/>
        </w:rPr>
      </w:pPr>
      <w:bookmarkStart w:id="6" w:name="OLE_LINK2"/>
      <w:bookmarkStart w:id="7" w:name="OLE_LINK3"/>
      <w:bookmarkStart w:id="8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15B61902" w14:textId="77777777" w:rsidR="00C63A87" w:rsidRPr="006534CE" w:rsidRDefault="00C63A87" w:rsidP="00C63A87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05EA16A1" w14:textId="77777777" w:rsidR="00C63A87" w:rsidRPr="006534CE" w:rsidRDefault="00C63A87" w:rsidP="00C63A87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6"/>
    <w:bookmarkEnd w:id="7"/>
    <w:bookmarkEnd w:id="8"/>
    <w:p w14:paraId="0072DB1C" w14:textId="77777777" w:rsidR="00C63A87" w:rsidRPr="006534CE" w:rsidRDefault="00C63A87" w:rsidP="00C63A87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514C72A0" w14:textId="77777777" w:rsidR="00C63A87" w:rsidRPr="006534CE" w:rsidRDefault="00C63A87" w:rsidP="00C63A87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7CD63977" w14:textId="77777777" w:rsidR="00C63A87" w:rsidRPr="006534CE" w:rsidRDefault="00C63A87" w:rsidP="00C63A87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416791A0" w14:textId="77777777" w:rsidR="00C63A87" w:rsidRPr="006534CE" w:rsidRDefault="00C63A87" w:rsidP="00C63A87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3D4A89A8" w14:textId="77777777" w:rsidR="00C63A87" w:rsidRDefault="00C63A87" w:rsidP="00C63A87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F8FC666" w14:textId="77777777" w:rsidR="00C63A87" w:rsidRDefault="00C63A87" w:rsidP="00C63A87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79BB251F" w14:textId="77777777" w:rsidR="00C63A87" w:rsidRDefault="00C63A87" w:rsidP="00C63A87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1B8C1006" w14:textId="77777777" w:rsidR="00C63A87" w:rsidRPr="00124C9F" w:rsidRDefault="00C63A87" w:rsidP="00C63A87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“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”.</w:t>
      </w:r>
    </w:p>
    <w:p w14:paraId="674F7019" w14:textId="77777777" w:rsidR="00C63A87" w:rsidRPr="00AC22D1" w:rsidRDefault="00C63A87" w:rsidP="00C63A87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“</w:t>
      </w:r>
      <w:r>
        <w:t>Performance Management (PM); Performance measurements for Evolved Universal Terrestrial Radio Access Network (E-UTRAN)”</w:t>
      </w:r>
    </w:p>
    <w:p w14:paraId="6D8C5894" w14:textId="77777777" w:rsidR="00C63A87" w:rsidRDefault="00C63A87" w:rsidP="00C63A87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Requirements”</w:t>
      </w:r>
    </w:p>
    <w:p w14:paraId="4EB5FEB7" w14:textId="503862A6" w:rsidR="00556284" w:rsidRDefault="00556284" w:rsidP="00556284">
      <w:pPr>
        <w:keepLines/>
        <w:ind w:left="1702" w:hanging="1418"/>
        <w:rPr>
          <w:ins w:id="9" w:author="JMC1" w:date="2019-08-08T07:55:00Z"/>
          <w:rFonts w:eastAsia="SimSun"/>
        </w:rPr>
      </w:pPr>
      <w:ins w:id="10" w:author="JMC1" w:date="2019-08-08T07:55:00Z">
        <w:r w:rsidRPr="00F9676F">
          <w:rPr>
            <w:rFonts w:eastAsia="SimSun"/>
          </w:rPr>
          <w:t>[</w:t>
        </w:r>
        <w:proofErr w:type="gramStart"/>
        <w:r w:rsidRPr="00F9676F">
          <w:rPr>
            <w:rFonts w:eastAsia="SimSun"/>
          </w:rPr>
          <w:t>x</w:t>
        </w:r>
        <w:proofErr w:type="gramEnd"/>
        <w:r w:rsidRPr="00F9676F">
          <w:rPr>
            <w:rFonts w:eastAsia="SimSun"/>
          </w:rPr>
          <w:t>]</w:t>
        </w:r>
        <w:r w:rsidRPr="00F9676F">
          <w:rPr>
            <w:rFonts w:eastAsia="SimSun"/>
          </w:rPr>
          <w:tab/>
          <w:t>ETSI ES 202 336-12 V1.</w:t>
        </w:r>
        <w:r>
          <w:rPr>
            <w:rFonts w:eastAsia="SimSun"/>
          </w:rPr>
          <w:t>2</w:t>
        </w:r>
        <w:r w:rsidRPr="00F9676F">
          <w:rPr>
            <w:rFonts w:eastAsia="SimSun"/>
          </w:rPr>
  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  </w:r>
      </w:ins>
    </w:p>
    <w:p w14:paraId="4A558AAD" w14:textId="1E2D6CDF" w:rsidR="00556284" w:rsidRPr="00556284" w:rsidRDefault="00556284" w:rsidP="00556284">
      <w:pPr>
        <w:keepLines/>
        <w:ind w:left="1702" w:hanging="1418"/>
        <w:rPr>
          <w:ins w:id="11" w:author="ORANGE" w:date="2018-11-27T17:28:00Z"/>
          <w:rFonts w:eastAsia="SimSun"/>
        </w:rPr>
      </w:pPr>
      <w:ins w:id="12" w:author="JMC1" w:date="2019-08-08T07:55:00Z">
        <w:r>
          <w:rPr>
            <w:rFonts w:eastAsia="SimSun"/>
          </w:rPr>
          <w:t>[y]</w:t>
        </w:r>
        <w:r>
          <w:rPr>
            <w:rFonts w:eastAsia="SimSun"/>
          </w:rPr>
          <w:tab/>
          <w:t xml:space="preserve">3GPP TS 28.541: </w:t>
        </w:r>
        <w:r w:rsidRPr="00F9676F">
          <w:rPr>
            <w:rFonts w:eastAsia="SimSun"/>
          </w:rPr>
          <w:t>"</w:t>
        </w:r>
        <w:r w:rsidRPr="0036161B">
          <w:rPr>
            <w:rFonts w:eastAsia="SimSun"/>
          </w:rPr>
          <w:t>Management and orchestration;</w:t>
        </w:r>
        <w:r>
          <w:rPr>
            <w:rFonts w:eastAsia="SimSun"/>
          </w:rPr>
          <w:t xml:space="preserve"> </w:t>
        </w:r>
        <w:r w:rsidRPr="0036161B">
          <w:rPr>
            <w:rFonts w:eastAsia="SimSun"/>
          </w:rPr>
          <w:t>5G Network Resource Model (NRM);</w:t>
        </w:r>
        <w:r>
          <w:rPr>
            <w:rFonts w:eastAsia="SimSun"/>
          </w:rPr>
          <w:t xml:space="preserve"> </w:t>
        </w:r>
        <w:r w:rsidRPr="0036161B">
          <w:rPr>
            <w:rFonts w:eastAsia="SimSun"/>
          </w:rPr>
          <w:t>Stage 2 and stage 3</w:t>
        </w:r>
        <w:r w:rsidRPr="00F9676F">
          <w:rPr>
            <w:rFonts w:eastAsia="SimSun"/>
          </w:rPr>
          <w:t>"</w:t>
        </w:r>
        <w:r>
          <w:rPr>
            <w:rFonts w:eastAsia="SimSun"/>
          </w:rPr>
          <w:t>.</w:t>
        </w:r>
      </w:ins>
    </w:p>
    <w:p w14:paraId="36600D48" w14:textId="77777777" w:rsidR="00BC278E" w:rsidRDefault="00BC278E" w:rsidP="00BC278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78E" w14:paraId="3FA8C62F" w14:textId="77777777" w:rsidTr="00A169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EA46BF" w14:textId="41B91DD3" w:rsidR="00BC278E" w:rsidRDefault="00C63A87" w:rsidP="00A1692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</w:t>
            </w:r>
            <w:r w:rsidR="00BC278E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5180297" w14:textId="77777777" w:rsidR="00BC278E" w:rsidRDefault="00BC278E" w:rsidP="00BC278E">
      <w:pPr>
        <w:ind w:firstLineChars="200" w:firstLine="400"/>
      </w:pPr>
    </w:p>
    <w:p w14:paraId="3170577A" w14:textId="77777777" w:rsidR="007366D7" w:rsidRPr="006534CE" w:rsidRDefault="007366D7" w:rsidP="007366D7">
      <w:pPr>
        <w:pStyle w:val="Titre2"/>
      </w:pPr>
      <w:bookmarkStart w:id="13" w:name="_Toc4418597"/>
      <w:r w:rsidRPr="006534CE">
        <w:t>3.</w:t>
      </w:r>
      <w:r>
        <w:t>4</w:t>
      </w:r>
      <w:r w:rsidRPr="006534CE">
        <w:tab/>
        <w:t>Measurement family</w:t>
      </w:r>
      <w:bookmarkEnd w:id="13"/>
    </w:p>
    <w:p w14:paraId="3DD8BA76" w14:textId="77777777" w:rsidR="007366D7" w:rsidRPr="006534CE" w:rsidRDefault="007366D7" w:rsidP="007366D7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3E762439" w14:textId="77777777" w:rsidR="007366D7" w:rsidRPr="006534CE" w:rsidRDefault="007366D7" w:rsidP="007366D7">
      <w:r w:rsidRPr="006534CE">
        <w:lastRenderedPageBreak/>
        <w:t>The list of families currently used in the present document is as follows:</w:t>
      </w:r>
    </w:p>
    <w:p w14:paraId="55587300" w14:textId="77777777" w:rsidR="007366D7" w:rsidRDefault="007366D7" w:rsidP="007366D7">
      <w:pPr>
        <w:pStyle w:val="B1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3D40AE1A" w14:textId="77777777" w:rsidR="007366D7" w:rsidRPr="00D03997" w:rsidRDefault="007366D7" w:rsidP="007366D7">
      <w:pPr>
        <w:pStyle w:val="B1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7563F2E2" w14:textId="77777777" w:rsidR="007366D7" w:rsidRDefault="007366D7" w:rsidP="007366D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1669C755" w14:textId="77777777" w:rsidR="007366D7" w:rsidRDefault="007366D7" w:rsidP="007366D7">
      <w:pPr>
        <w:pStyle w:val="B1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7310CBB0" w14:textId="77777777" w:rsidR="007366D7" w:rsidRDefault="007366D7" w:rsidP="007366D7">
      <w:pPr>
        <w:pStyle w:val="B1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66630789" w14:textId="77777777" w:rsidR="007366D7" w:rsidRDefault="007366D7" w:rsidP="007366D7">
      <w:pPr>
        <w:pStyle w:val="B1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0025027E" w14:textId="77777777" w:rsidR="007366D7" w:rsidRPr="006534CE" w:rsidRDefault="007366D7" w:rsidP="007366D7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26DD4895" w14:textId="77777777" w:rsidR="007366D7" w:rsidRDefault="007366D7" w:rsidP="007366D7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12364770" w14:textId="77777777" w:rsidR="007366D7" w:rsidRDefault="007366D7" w:rsidP="007366D7">
      <w:pPr>
        <w:pStyle w:val="B1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475F443E" w14:textId="77777777" w:rsidR="007366D7" w:rsidRPr="006534CE" w:rsidRDefault="007366D7" w:rsidP="007366D7">
      <w:pPr>
        <w:pStyle w:val="B1"/>
      </w:pPr>
      <w:r>
        <w:t>-</w:t>
      </w:r>
      <w:r>
        <w:tab/>
        <w:t>MM (measurements related to Mobility Management).</w:t>
      </w:r>
    </w:p>
    <w:p w14:paraId="2CC9CCFA" w14:textId="77777777" w:rsidR="007366D7" w:rsidRDefault="007366D7" w:rsidP="007366D7">
      <w:pPr>
        <w:pStyle w:val="B1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54C94D1D" w14:textId="77777777" w:rsidR="007366D7" w:rsidRDefault="007366D7" w:rsidP="007366D7">
      <w:pPr>
        <w:pStyle w:val="B1"/>
      </w:pPr>
      <w:r>
        <w:t>-</w:t>
      </w:r>
      <w:r>
        <w:tab/>
        <w:t>CARR (measurements related to Carrier).</w:t>
      </w:r>
    </w:p>
    <w:p w14:paraId="74BDEC63" w14:textId="49A03783" w:rsidR="007366D7" w:rsidRDefault="007366D7" w:rsidP="007366D7">
      <w:pPr>
        <w:pStyle w:val="B1"/>
        <w:rPr>
          <w:ins w:id="14" w:author="JMC1" w:date="2019-08-08T07:56:00Z"/>
        </w:rPr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</w:t>
      </w:r>
      <w:proofErr w:type="spellStart"/>
      <w:r>
        <w:t>QoS</w:t>
      </w:r>
      <w:proofErr w:type="spellEnd"/>
      <w:r>
        <w:t xml:space="preserve"> Flow).</w:t>
      </w:r>
    </w:p>
    <w:p w14:paraId="4E9702D4" w14:textId="77777777" w:rsidR="00556284" w:rsidRPr="006534CE" w:rsidRDefault="00556284" w:rsidP="00556284">
      <w:pPr>
        <w:pStyle w:val="B1"/>
        <w:rPr>
          <w:ins w:id="15" w:author="JMC1" w:date="2019-08-08T07:56:00Z"/>
        </w:rPr>
      </w:pPr>
      <w:ins w:id="16" w:author="JMC1" w:date="2019-08-08T07:56:00Z">
        <w:r>
          <w:t>-</w:t>
        </w:r>
        <w:r>
          <w:tab/>
          <w:t>PEE (measurements related to Power, Energy and Environment).</w:t>
        </w:r>
      </w:ins>
    </w:p>
    <w:p w14:paraId="25EA6ED8" w14:textId="77777777" w:rsidR="00556284" w:rsidRPr="00BC278E" w:rsidRDefault="00556284" w:rsidP="007366D7">
      <w:pPr>
        <w:pStyle w:val="B1"/>
      </w:pPr>
    </w:p>
    <w:bookmarkEnd w:id="3"/>
    <w:bookmarkEnd w:id="4"/>
    <w:p w14:paraId="780BD682" w14:textId="77777777" w:rsidR="00B6170E" w:rsidRPr="00790EBA" w:rsidRDefault="00B6170E" w:rsidP="002E04BC">
      <w:pPr>
        <w:pStyle w:val="B1"/>
      </w:pPr>
    </w:p>
    <w:p w14:paraId="3F2ED686" w14:textId="77777777" w:rsidR="00A16924" w:rsidRPr="00604249" w:rsidRDefault="00A16924" w:rsidP="00A1692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6924" w14:paraId="303E1DDF" w14:textId="77777777" w:rsidTr="00A169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E898E4" w14:textId="77777777" w:rsidR="00A16924" w:rsidRDefault="00A16924" w:rsidP="00A1692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5A0CD2F2" w14:textId="77777777" w:rsidR="00A16924" w:rsidRDefault="00A16924" w:rsidP="00A16924">
      <w:pPr>
        <w:rPr>
          <w:lang w:eastAsia="zh-CN"/>
        </w:rPr>
      </w:pPr>
    </w:p>
    <w:p w14:paraId="39058414" w14:textId="77777777" w:rsidR="00A16924" w:rsidRDefault="00A16924" w:rsidP="00A16924">
      <w:pPr>
        <w:rPr>
          <w:lang w:eastAsia="zh-CN"/>
        </w:rPr>
      </w:pPr>
    </w:p>
    <w:p w14:paraId="35B54198" w14:textId="77777777" w:rsidR="00A16924" w:rsidRPr="00AC22D1" w:rsidRDefault="00A16924" w:rsidP="00A16924">
      <w:pPr>
        <w:pStyle w:val="Titre2"/>
        <w:rPr>
          <w:color w:val="000000"/>
        </w:rPr>
      </w:pPr>
      <w:bookmarkStart w:id="17" w:name="_Toc10625679"/>
      <w:r w:rsidRPr="00AC22D1">
        <w:rPr>
          <w:color w:val="000000"/>
        </w:rPr>
        <w:t>5.1</w:t>
      </w:r>
      <w:r w:rsidRPr="00AC22D1">
        <w:rPr>
          <w:color w:val="000000"/>
        </w:rPr>
        <w:tab/>
        <w:t xml:space="preserve">Performance measurements for </w:t>
      </w:r>
      <w:proofErr w:type="spellStart"/>
      <w:r w:rsidRPr="00AC22D1">
        <w:rPr>
          <w:color w:val="000000"/>
        </w:rPr>
        <w:t>gNB</w:t>
      </w:r>
      <w:bookmarkEnd w:id="17"/>
      <w:proofErr w:type="spellEnd"/>
    </w:p>
    <w:p w14:paraId="05A2287B" w14:textId="77777777" w:rsidR="00A16924" w:rsidRDefault="00A16924" w:rsidP="00A16924">
      <w:pPr>
        <w:pStyle w:val="Titre3"/>
        <w:rPr>
          <w:ins w:id="18" w:author="JMC1" w:date="2019-08-08T07:56:00Z"/>
          <w:color w:val="000000"/>
        </w:rPr>
      </w:pPr>
      <w:bookmarkStart w:id="19" w:name="_Toc10625680"/>
      <w:r w:rsidRPr="00AC22D1">
        <w:t>5.1.</w:t>
      </w:r>
      <w:r>
        <w:t>1</w:t>
      </w:r>
      <w:r w:rsidRPr="00AC22D1">
        <w:tab/>
      </w:r>
      <w:r w:rsidRPr="00327E15">
        <w:rPr>
          <w:color w:val="000000"/>
        </w:rPr>
        <w:t xml:space="preserve">Performance measurements valid for all </w:t>
      </w:r>
      <w:proofErr w:type="spellStart"/>
      <w:r w:rsidRPr="00327E15">
        <w:rPr>
          <w:color w:val="000000"/>
        </w:rPr>
        <w:t>gNB</w:t>
      </w:r>
      <w:proofErr w:type="spellEnd"/>
      <w:r w:rsidRPr="00327E15">
        <w:rPr>
          <w:color w:val="000000"/>
        </w:rPr>
        <w:t xml:space="preserve"> deployment scenarios</w:t>
      </w:r>
      <w:bookmarkEnd w:id="19"/>
    </w:p>
    <w:p w14:paraId="7ECCA603" w14:textId="77777777" w:rsidR="00556284" w:rsidRDefault="00556284" w:rsidP="00556284">
      <w:pPr>
        <w:rPr>
          <w:ins w:id="20" w:author="JMC1" w:date="2019-08-08T07:56:00Z"/>
          <w:lang w:eastAsia="zh-CN"/>
        </w:rPr>
      </w:pPr>
    </w:p>
    <w:p w14:paraId="0C09AA25" w14:textId="77777777" w:rsidR="00556284" w:rsidRDefault="00556284" w:rsidP="00556284">
      <w:pPr>
        <w:pStyle w:val="Titre4"/>
        <w:rPr>
          <w:ins w:id="21" w:author="JMC1" w:date="2019-08-08T07:56:00Z"/>
          <w:lang w:eastAsia="zh-CN"/>
        </w:rPr>
      </w:pPr>
      <w:ins w:id="22" w:author="JMC1" w:date="2019-08-08T07:56:00Z">
        <w:r>
          <w:rPr>
            <w:lang w:eastAsia="zh-CN"/>
          </w:rPr>
          <w:t>5</w:t>
        </w:r>
        <w:r w:rsidRPr="004C19D5">
          <w:rPr>
            <w:lang w:eastAsia="zh-CN"/>
          </w:rPr>
          <w:t>.</w:t>
        </w:r>
        <w:r>
          <w:rPr>
            <w:lang w:eastAsia="zh-CN"/>
          </w:rPr>
          <w:t>1.1</w:t>
        </w:r>
        <w:proofErr w:type="gramStart"/>
        <w:r>
          <w:rPr>
            <w:lang w:eastAsia="zh-CN"/>
          </w:rPr>
          <w:t>.</w:t>
        </w:r>
        <w:r w:rsidRPr="004C19D5">
          <w:rPr>
            <w:lang w:eastAsia="zh-CN"/>
          </w:rPr>
          <w:t>x</w:t>
        </w:r>
        <w:proofErr w:type="gramEnd"/>
        <w:r w:rsidRPr="004C19D5">
          <w:rPr>
            <w:lang w:eastAsia="zh-CN"/>
          </w:rPr>
          <w:tab/>
        </w:r>
        <w:r>
          <w:rPr>
            <w:lang w:eastAsia="zh-CN"/>
          </w:rPr>
          <w:t xml:space="preserve">Power, </w:t>
        </w:r>
        <w:r w:rsidRPr="004C19D5">
          <w:rPr>
            <w:lang w:eastAsia="zh-CN"/>
          </w:rPr>
          <w:t xml:space="preserve">Energy </w:t>
        </w:r>
        <w:r>
          <w:rPr>
            <w:lang w:eastAsia="zh-CN"/>
          </w:rPr>
          <w:t>and Environmental (PEE)</w:t>
        </w:r>
        <w:r w:rsidRPr="004C19D5">
          <w:rPr>
            <w:lang w:eastAsia="zh-CN"/>
          </w:rPr>
          <w:t xml:space="preserve"> measurements</w:t>
        </w:r>
      </w:ins>
    </w:p>
    <w:p w14:paraId="69D0F3E1" w14:textId="77777777" w:rsidR="00556284" w:rsidRDefault="00556284" w:rsidP="00556284">
      <w:pPr>
        <w:pStyle w:val="Titre5"/>
        <w:rPr>
          <w:ins w:id="23" w:author="JMC1" w:date="2019-08-08T07:56:00Z"/>
          <w:lang w:val="en-US"/>
        </w:rPr>
      </w:pPr>
      <w:ins w:id="24" w:author="JMC1" w:date="2019-08-08T07:56:00Z">
        <w:r>
          <w:t>5</w:t>
        </w:r>
        <w:r w:rsidRPr="0064257B">
          <w:t>.</w:t>
        </w:r>
        <w:r>
          <w:t>1.1</w:t>
        </w:r>
        <w:proofErr w:type="gramStart"/>
        <w:r>
          <w:t>.</w:t>
        </w:r>
        <w:r w:rsidRPr="0064257B">
          <w:t>x.</w:t>
        </w:r>
        <w:r>
          <w:t>1</w:t>
        </w:r>
        <w:proofErr w:type="gramEnd"/>
        <w:r w:rsidRPr="0064257B">
          <w:tab/>
        </w:r>
        <w:r>
          <w:t>Applicability of measurements</w:t>
        </w:r>
      </w:ins>
    </w:p>
    <w:p w14:paraId="1028DF8D" w14:textId="187D2465" w:rsidR="00556284" w:rsidRDefault="00556284" w:rsidP="00556284">
      <w:pPr>
        <w:rPr>
          <w:ins w:id="25" w:author="JMC1" w:date="2019-08-08T07:56:00Z"/>
          <w:rFonts w:eastAsia="SimSun"/>
          <w:lang w:val="en-US"/>
        </w:rPr>
      </w:pPr>
      <w:ins w:id="26" w:author="JMC1" w:date="2019-08-08T07:56:00Z">
        <w:r>
          <w:rPr>
            <w:rFonts w:eastAsia="SimSun"/>
            <w:lang w:val="en-US"/>
          </w:rPr>
          <w:t>The PEE related measurement</w:t>
        </w:r>
      </w:ins>
      <w:ins w:id="27" w:author="JMC1" w:date="2019-08-08T07:57:00Z">
        <w:r>
          <w:rPr>
            <w:rFonts w:eastAsia="SimSun"/>
            <w:lang w:val="en-US"/>
          </w:rPr>
          <w:t>s</w:t>
        </w:r>
      </w:ins>
      <w:ins w:id="28" w:author="JMC1" w:date="2019-08-08T07:56:00Z">
        <w:r>
          <w:rPr>
            <w:rFonts w:eastAsia="SimSun"/>
            <w:lang w:val="en-US"/>
          </w:rPr>
          <w:t xml:space="preserve"> defined here are valid for a 5G Physical Network Function (PNF). The NR NRM is defined in TS 28.541 [y].</w:t>
        </w:r>
      </w:ins>
    </w:p>
    <w:p w14:paraId="0B14CB6A" w14:textId="77777777" w:rsidR="00556284" w:rsidRDefault="00556284" w:rsidP="00556284">
      <w:pPr>
        <w:rPr>
          <w:ins w:id="29" w:author="JMC1" w:date="2019-08-08T07:56:00Z"/>
          <w:rFonts w:eastAsia="SimSun"/>
          <w:lang w:val="en-US"/>
        </w:rPr>
      </w:pPr>
    </w:p>
    <w:p w14:paraId="37CC54E9" w14:textId="77777777" w:rsidR="00556284" w:rsidRPr="00B5498C" w:rsidRDefault="00556284" w:rsidP="00556284">
      <w:pPr>
        <w:pStyle w:val="Titre5"/>
        <w:rPr>
          <w:ins w:id="30" w:author="JMC1" w:date="2019-08-08T07:56:00Z"/>
        </w:rPr>
      </w:pPr>
      <w:ins w:id="31" w:author="JMC1" w:date="2019-08-08T07:56:00Z">
        <w:r w:rsidRPr="00B5498C">
          <w:t>5.</w:t>
        </w:r>
        <w:r>
          <w:t>1.1</w:t>
        </w:r>
        <w:proofErr w:type="gramStart"/>
        <w:r>
          <w:t>.</w:t>
        </w:r>
        <w:r w:rsidRPr="00B5498C">
          <w:t>x.</w:t>
        </w:r>
        <w:r>
          <w:t>2</w:t>
        </w:r>
        <w:proofErr w:type="gramEnd"/>
        <w:r w:rsidRPr="00B5498C">
          <w:tab/>
        </w:r>
        <w:r>
          <w:t>PNF P</w:t>
        </w:r>
        <w:r w:rsidRPr="00B5498C">
          <w:t>ower</w:t>
        </w:r>
        <w:r>
          <w:t xml:space="preserve"> Consumption</w:t>
        </w:r>
      </w:ins>
    </w:p>
    <w:p w14:paraId="34E23959" w14:textId="77777777" w:rsidR="00556284" w:rsidRPr="0064257B" w:rsidRDefault="00556284" w:rsidP="00556284">
      <w:pPr>
        <w:pStyle w:val="Titre6"/>
        <w:rPr>
          <w:ins w:id="32" w:author="JMC1" w:date="2019-08-08T07:56:00Z"/>
        </w:rPr>
      </w:pPr>
      <w:ins w:id="33" w:author="JMC1" w:date="2019-08-08T07:56:00Z">
        <w:r>
          <w:t>5</w:t>
        </w:r>
        <w:r w:rsidRPr="0064257B">
          <w:rPr>
            <w:rFonts w:hint="eastAsia"/>
          </w:rPr>
          <w:t>.</w:t>
        </w:r>
        <w:r>
          <w:t>1.1</w:t>
        </w:r>
        <w:proofErr w:type="gramStart"/>
        <w:r>
          <w:t>.</w:t>
        </w:r>
        <w:r w:rsidRPr="0064257B">
          <w:t>x</w:t>
        </w:r>
        <w:r w:rsidRPr="0064257B">
          <w:rPr>
            <w:rFonts w:hint="eastAsia"/>
          </w:rPr>
          <w:t>.</w:t>
        </w:r>
        <w:r>
          <w:t>2.</w:t>
        </w:r>
        <w:r w:rsidRPr="0064257B">
          <w:rPr>
            <w:rFonts w:hint="eastAsia"/>
          </w:rPr>
          <w:t>1</w:t>
        </w:r>
        <w:proofErr w:type="gramEnd"/>
        <w:r w:rsidRPr="0064257B">
          <w:tab/>
          <w:t>Average Power</w:t>
        </w:r>
      </w:ins>
    </w:p>
    <w:p w14:paraId="65BEE8D7" w14:textId="77777777" w:rsidR="00556284" w:rsidRPr="004C19D5" w:rsidRDefault="00556284" w:rsidP="00556284">
      <w:pPr>
        <w:ind w:left="568" w:hanging="284"/>
        <w:rPr>
          <w:ins w:id="34" w:author="JMC1" w:date="2019-08-08T07:56:00Z"/>
          <w:rFonts w:eastAsia="SimSun"/>
        </w:rPr>
      </w:pPr>
      <w:ins w:id="35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average power consumed</w:t>
        </w:r>
        <w:r>
          <w:rPr>
            <w:rFonts w:eastAsia="SimSun"/>
          </w:rPr>
          <w:t xml:space="preserve"> over the measurement period</w:t>
        </w:r>
        <w:r w:rsidRPr="004C19D5">
          <w:rPr>
            <w:rFonts w:eastAsia="SimSun"/>
          </w:rPr>
          <w:t>.</w:t>
        </w:r>
      </w:ins>
    </w:p>
    <w:p w14:paraId="67F77451" w14:textId="77777777" w:rsidR="00556284" w:rsidRDefault="00556284" w:rsidP="00556284">
      <w:pPr>
        <w:ind w:left="568" w:hanging="284"/>
        <w:rPr>
          <w:ins w:id="36" w:author="JMC1" w:date="2019-08-08T07:56:00Z"/>
          <w:rFonts w:eastAsia="SimSun"/>
        </w:rPr>
      </w:pPr>
      <w:ins w:id="37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1B363D11" w14:textId="77777777" w:rsidR="00556284" w:rsidRPr="004C19D5" w:rsidRDefault="00556284" w:rsidP="00556284">
      <w:pPr>
        <w:ind w:left="568" w:hanging="284"/>
        <w:rPr>
          <w:ins w:id="38" w:author="JMC1" w:date="2019-08-08T07:56:00Z"/>
          <w:rFonts w:eastAsia="SimSun"/>
        </w:rPr>
      </w:pPr>
      <w:ins w:id="39" w:author="JMC1" w:date="2019-08-08T07:56:00Z">
        <w:r w:rsidRPr="004C19D5">
          <w:rPr>
            <w:rFonts w:eastAsia="SimSun"/>
            <w:snapToGrid w:val="0"/>
          </w:rPr>
          <w:lastRenderedPageBreak/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0AD16F66" w14:textId="77777777" w:rsidR="00556284" w:rsidRPr="004C19D5" w:rsidRDefault="00556284" w:rsidP="00556284">
      <w:pPr>
        <w:ind w:left="568" w:hanging="284"/>
        <w:rPr>
          <w:ins w:id="40" w:author="JMC1" w:date="2019-08-08T07:56:00Z"/>
          <w:rFonts w:eastAsia="SimSun"/>
        </w:rPr>
      </w:pPr>
      <w:ins w:id="41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>Each measurement is a real value in Watt</w:t>
        </w:r>
        <w:r>
          <w:rPr>
            <w:rFonts w:eastAsia="SimSun"/>
          </w:rPr>
          <w:t xml:space="preserve"> (W)</w:t>
        </w:r>
        <w:r w:rsidRPr="004C19D5">
          <w:rPr>
            <w:rFonts w:eastAsia="SimSun"/>
          </w:rPr>
          <w:t>.</w:t>
        </w:r>
      </w:ins>
    </w:p>
    <w:p w14:paraId="1FAB54B4" w14:textId="77777777" w:rsidR="00556284" w:rsidRPr="004C19D5" w:rsidRDefault="00556284" w:rsidP="00556284">
      <w:pPr>
        <w:ind w:left="568" w:hanging="284"/>
        <w:rPr>
          <w:ins w:id="42" w:author="JMC1" w:date="2019-08-08T07:56:00Z"/>
          <w:rFonts w:eastAsia="SimSun"/>
        </w:rPr>
      </w:pPr>
      <w:ins w:id="43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EE.AvgPower</w:t>
        </w:r>
        <w:proofErr w:type="spellEnd"/>
      </w:ins>
    </w:p>
    <w:p w14:paraId="0ADD3D28" w14:textId="77777777" w:rsidR="00556284" w:rsidRPr="004C19D5" w:rsidRDefault="00556284" w:rsidP="00556284">
      <w:pPr>
        <w:ind w:left="568" w:hanging="284"/>
        <w:rPr>
          <w:ins w:id="44" w:author="JMC1" w:date="2019-08-08T07:56:00Z"/>
          <w:rFonts w:eastAsia="SimSun"/>
        </w:rPr>
      </w:pPr>
      <w:ins w:id="45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647FF11C" w14:textId="77777777" w:rsidR="00556284" w:rsidRPr="004C19D5" w:rsidRDefault="00556284" w:rsidP="00556284">
      <w:pPr>
        <w:ind w:left="568" w:hanging="284"/>
        <w:rPr>
          <w:ins w:id="46" w:author="JMC1" w:date="2019-08-08T07:56:00Z"/>
          <w:rFonts w:eastAsia="SimSun"/>
        </w:rPr>
      </w:pPr>
      <w:ins w:id="47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1B51A740" w14:textId="77777777" w:rsidR="00556284" w:rsidRDefault="00556284" w:rsidP="00556284">
      <w:pPr>
        <w:ind w:left="568" w:hanging="284"/>
        <w:rPr>
          <w:ins w:id="48" w:author="JMC1" w:date="2019-08-08T07:56:00Z"/>
          <w:rFonts w:eastAsia="SimSun"/>
        </w:rPr>
      </w:pPr>
      <w:ins w:id="49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268A0131" w14:textId="77777777" w:rsidR="00556284" w:rsidRPr="004A5081" w:rsidRDefault="00556284" w:rsidP="00556284">
      <w:pPr>
        <w:pStyle w:val="Titre6"/>
        <w:rPr>
          <w:ins w:id="50" w:author="JMC1" w:date="2019-08-08T07:56:00Z"/>
        </w:rPr>
      </w:pPr>
      <w:ins w:id="51" w:author="JMC1" w:date="2019-08-08T07:56:00Z">
        <w:r>
          <w:t>5</w:t>
        </w:r>
        <w:r w:rsidRPr="0064257B">
          <w:rPr>
            <w:rFonts w:hint="eastAsia"/>
          </w:rPr>
          <w:t>.</w:t>
        </w:r>
        <w:r>
          <w:t>1.1</w:t>
        </w:r>
        <w:proofErr w:type="gramStart"/>
        <w:r>
          <w:t>.</w:t>
        </w:r>
        <w:r w:rsidRPr="0064257B">
          <w:t>x</w:t>
        </w:r>
        <w:r w:rsidRPr="0064257B">
          <w:rPr>
            <w:rFonts w:hint="eastAsia"/>
          </w:rPr>
          <w:t>.</w:t>
        </w:r>
        <w:r>
          <w:t>2.2</w:t>
        </w:r>
        <w:proofErr w:type="gramEnd"/>
        <w:r w:rsidRPr="004A5081">
          <w:tab/>
          <w:t>Minimum Power</w:t>
        </w:r>
      </w:ins>
    </w:p>
    <w:p w14:paraId="175C7E75" w14:textId="77777777" w:rsidR="00556284" w:rsidRPr="004C19D5" w:rsidRDefault="00556284" w:rsidP="00556284">
      <w:pPr>
        <w:ind w:left="568" w:hanging="284"/>
        <w:rPr>
          <w:ins w:id="52" w:author="JMC1" w:date="2019-08-08T07:56:00Z"/>
          <w:rFonts w:eastAsia="SimSun"/>
        </w:rPr>
      </w:pPr>
      <w:ins w:id="53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min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power consumed</w:t>
        </w:r>
        <w:r>
          <w:rPr>
            <w:rFonts w:eastAsia="SimSun"/>
          </w:rPr>
          <w:t xml:space="preserve"> during the measurement period</w:t>
        </w:r>
      </w:ins>
    </w:p>
    <w:p w14:paraId="526C172F" w14:textId="77777777" w:rsidR="00556284" w:rsidRPr="004C19D5" w:rsidRDefault="00556284" w:rsidP="00556284">
      <w:pPr>
        <w:ind w:left="568" w:hanging="284"/>
        <w:rPr>
          <w:ins w:id="54" w:author="JMC1" w:date="2019-08-08T07:56:00Z"/>
          <w:rFonts w:eastAsia="SimSun"/>
        </w:rPr>
      </w:pPr>
      <w:ins w:id="55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17C24742" w14:textId="77777777" w:rsidR="00556284" w:rsidRPr="004C19D5" w:rsidRDefault="00556284" w:rsidP="00556284">
      <w:pPr>
        <w:ind w:left="568" w:hanging="284"/>
        <w:rPr>
          <w:ins w:id="56" w:author="JMC1" w:date="2019-08-08T07:56:00Z"/>
          <w:rFonts w:eastAsia="SimSun"/>
        </w:rPr>
      </w:pPr>
      <w:ins w:id="57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13347902" w14:textId="77777777" w:rsidR="00556284" w:rsidRPr="004C19D5" w:rsidRDefault="00556284" w:rsidP="00556284">
      <w:pPr>
        <w:ind w:left="568" w:hanging="284"/>
        <w:rPr>
          <w:ins w:id="58" w:author="JMC1" w:date="2019-08-08T07:56:00Z"/>
          <w:rFonts w:eastAsia="SimSun"/>
        </w:rPr>
      </w:pPr>
      <w:ins w:id="59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>Each measurement is a real value in Watt</w:t>
        </w:r>
        <w:r>
          <w:rPr>
            <w:rFonts w:eastAsia="SimSun"/>
          </w:rPr>
          <w:t xml:space="preserve"> (W)</w:t>
        </w:r>
        <w:r w:rsidRPr="004C19D5">
          <w:rPr>
            <w:rFonts w:eastAsia="SimSun"/>
          </w:rPr>
          <w:t>.</w:t>
        </w:r>
      </w:ins>
    </w:p>
    <w:p w14:paraId="5F1306E2" w14:textId="77777777" w:rsidR="00556284" w:rsidRPr="004C19D5" w:rsidRDefault="00556284" w:rsidP="00556284">
      <w:pPr>
        <w:ind w:left="568" w:hanging="284"/>
        <w:rPr>
          <w:ins w:id="60" w:author="JMC1" w:date="2019-08-08T07:56:00Z"/>
          <w:rFonts w:eastAsia="SimSun"/>
        </w:rPr>
      </w:pPr>
      <w:ins w:id="61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EE.MinPower</w:t>
        </w:r>
        <w:proofErr w:type="spellEnd"/>
      </w:ins>
    </w:p>
    <w:p w14:paraId="77FBFF0A" w14:textId="77777777" w:rsidR="00556284" w:rsidRPr="004C19D5" w:rsidRDefault="00556284" w:rsidP="00556284">
      <w:pPr>
        <w:ind w:left="568" w:hanging="284"/>
        <w:rPr>
          <w:ins w:id="62" w:author="JMC1" w:date="2019-08-08T07:56:00Z"/>
          <w:rFonts w:eastAsia="SimSun"/>
        </w:rPr>
      </w:pPr>
      <w:ins w:id="63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197414E7" w14:textId="77777777" w:rsidR="00556284" w:rsidRPr="004C19D5" w:rsidRDefault="00556284" w:rsidP="00556284">
      <w:pPr>
        <w:ind w:left="568" w:hanging="284"/>
        <w:rPr>
          <w:ins w:id="64" w:author="JMC1" w:date="2019-08-08T07:56:00Z"/>
          <w:rFonts w:eastAsia="SimSun"/>
        </w:rPr>
      </w:pPr>
      <w:ins w:id="65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1552958C" w14:textId="77777777" w:rsidR="00556284" w:rsidRDefault="00556284" w:rsidP="00556284">
      <w:pPr>
        <w:ind w:left="568" w:hanging="284"/>
        <w:rPr>
          <w:ins w:id="66" w:author="JMC1" w:date="2019-08-08T07:56:00Z"/>
          <w:rFonts w:eastAsia="SimSun"/>
        </w:rPr>
      </w:pPr>
      <w:ins w:id="67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1C3FD51B" w14:textId="77777777" w:rsidR="00556284" w:rsidRPr="004C19D5" w:rsidRDefault="00556284" w:rsidP="00556284">
      <w:pPr>
        <w:pStyle w:val="Titre6"/>
        <w:rPr>
          <w:ins w:id="68" w:author="JMC1" w:date="2019-08-08T07:56:00Z"/>
        </w:rPr>
      </w:pPr>
      <w:ins w:id="69" w:author="JMC1" w:date="2019-08-08T07:56:00Z">
        <w:r>
          <w:t>5</w:t>
        </w:r>
        <w:r w:rsidRPr="0064257B">
          <w:rPr>
            <w:rFonts w:hint="eastAsia"/>
          </w:rPr>
          <w:t>.</w:t>
        </w:r>
        <w:r>
          <w:t>1.1</w:t>
        </w:r>
        <w:proofErr w:type="gramStart"/>
        <w:r>
          <w:t>.</w:t>
        </w:r>
        <w:r w:rsidRPr="0064257B">
          <w:t>x</w:t>
        </w:r>
        <w:r w:rsidRPr="0064257B">
          <w:rPr>
            <w:rFonts w:hint="eastAsia"/>
          </w:rPr>
          <w:t>.</w:t>
        </w:r>
        <w:r>
          <w:t>2.3</w:t>
        </w:r>
        <w:proofErr w:type="gramEnd"/>
        <w:r w:rsidRPr="004C19D5">
          <w:tab/>
          <w:t>Max</w:t>
        </w:r>
        <w:r>
          <w:t>imum</w:t>
        </w:r>
        <w:r w:rsidRPr="004C19D5">
          <w:t xml:space="preserve"> Power</w:t>
        </w:r>
      </w:ins>
    </w:p>
    <w:p w14:paraId="57DF3DF4" w14:textId="77777777" w:rsidR="00556284" w:rsidRPr="004C19D5" w:rsidRDefault="00556284" w:rsidP="00556284">
      <w:pPr>
        <w:ind w:left="568" w:hanging="284"/>
        <w:rPr>
          <w:ins w:id="70" w:author="JMC1" w:date="2019-08-08T07:56:00Z"/>
          <w:rFonts w:eastAsia="SimSun"/>
        </w:rPr>
      </w:pPr>
      <w:ins w:id="71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max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power consumed</w:t>
        </w:r>
        <w:r>
          <w:rPr>
            <w:rFonts w:eastAsia="SimSun"/>
          </w:rPr>
          <w:t xml:space="preserve"> during the measurement period</w:t>
        </w:r>
        <w:r w:rsidRPr="004C19D5">
          <w:rPr>
            <w:rFonts w:eastAsia="SimSun"/>
          </w:rPr>
          <w:t>.</w:t>
        </w:r>
      </w:ins>
    </w:p>
    <w:p w14:paraId="2A58AEFB" w14:textId="77777777" w:rsidR="00556284" w:rsidRPr="004C19D5" w:rsidRDefault="00556284" w:rsidP="00556284">
      <w:pPr>
        <w:ind w:left="568" w:hanging="284"/>
        <w:rPr>
          <w:ins w:id="72" w:author="JMC1" w:date="2019-08-08T07:56:00Z"/>
          <w:rFonts w:eastAsia="SimSun"/>
        </w:rPr>
      </w:pPr>
      <w:ins w:id="73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273D97E5" w14:textId="77777777" w:rsidR="00556284" w:rsidRPr="004C19D5" w:rsidRDefault="00556284" w:rsidP="00556284">
      <w:pPr>
        <w:ind w:left="568" w:hanging="284"/>
        <w:rPr>
          <w:ins w:id="74" w:author="JMC1" w:date="2019-08-08T07:56:00Z"/>
          <w:rFonts w:eastAsia="SimSun"/>
        </w:rPr>
      </w:pPr>
      <w:ins w:id="75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00F8F553" w14:textId="77777777" w:rsidR="00556284" w:rsidRPr="004C19D5" w:rsidRDefault="00556284" w:rsidP="00556284">
      <w:pPr>
        <w:ind w:left="568" w:hanging="284"/>
        <w:rPr>
          <w:ins w:id="76" w:author="JMC1" w:date="2019-08-08T07:56:00Z"/>
          <w:rFonts w:eastAsia="SimSun"/>
        </w:rPr>
      </w:pPr>
      <w:ins w:id="77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>Each measurement is a real value in Watt</w:t>
        </w:r>
        <w:r>
          <w:rPr>
            <w:rFonts w:eastAsia="SimSun"/>
          </w:rPr>
          <w:t xml:space="preserve"> (W)</w:t>
        </w:r>
        <w:r w:rsidRPr="004C19D5">
          <w:rPr>
            <w:rFonts w:eastAsia="SimSun"/>
          </w:rPr>
          <w:t>.</w:t>
        </w:r>
      </w:ins>
    </w:p>
    <w:p w14:paraId="69E82F6A" w14:textId="77777777" w:rsidR="00556284" w:rsidRPr="004C19D5" w:rsidRDefault="00556284" w:rsidP="00556284">
      <w:pPr>
        <w:ind w:left="568" w:hanging="284"/>
        <w:rPr>
          <w:ins w:id="78" w:author="JMC1" w:date="2019-08-08T07:56:00Z"/>
          <w:rFonts w:eastAsia="SimSun"/>
        </w:rPr>
      </w:pPr>
      <w:ins w:id="79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EE.MaxPower</w:t>
        </w:r>
        <w:proofErr w:type="spellEnd"/>
      </w:ins>
    </w:p>
    <w:p w14:paraId="0B6FF38B" w14:textId="77777777" w:rsidR="00556284" w:rsidRPr="004C19D5" w:rsidRDefault="00556284" w:rsidP="00556284">
      <w:pPr>
        <w:ind w:left="568" w:hanging="284"/>
        <w:rPr>
          <w:ins w:id="80" w:author="JMC1" w:date="2019-08-08T07:56:00Z"/>
          <w:rFonts w:eastAsia="SimSun"/>
        </w:rPr>
      </w:pPr>
      <w:ins w:id="81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60DEC800" w14:textId="77777777" w:rsidR="00556284" w:rsidRPr="004C19D5" w:rsidRDefault="00556284" w:rsidP="00556284">
      <w:pPr>
        <w:ind w:left="568" w:hanging="284"/>
        <w:rPr>
          <w:ins w:id="82" w:author="JMC1" w:date="2019-08-08T07:56:00Z"/>
          <w:rFonts w:eastAsia="SimSun"/>
        </w:rPr>
      </w:pPr>
      <w:ins w:id="83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5DABA428" w14:textId="77777777" w:rsidR="00556284" w:rsidRDefault="00556284" w:rsidP="00556284">
      <w:pPr>
        <w:ind w:left="568" w:hanging="284"/>
        <w:rPr>
          <w:ins w:id="84" w:author="JMC1" w:date="2019-08-08T07:56:00Z"/>
          <w:rFonts w:eastAsia="SimSun"/>
        </w:rPr>
      </w:pPr>
      <w:ins w:id="85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1CC56B8C" w14:textId="77777777" w:rsidR="00556284" w:rsidRPr="004C19D5" w:rsidRDefault="00556284" w:rsidP="00556284">
      <w:pPr>
        <w:pStyle w:val="Titre5"/>
        <w:rPr>
          <w:ins w:id="86" w:author="JMC1" w:date="2019-08-08T07:56:00Z"/>
          <w:lang w:val="en-US"/>
        </w:rPr>
      </w:pPr>
      <w:ins w:id="87" w:author="JMC1" w:date="2019-08-08T07:56:00Z"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</w:t>
        </w:r>
        <w:proofErr w:type="gramStart"/>
        <w:r>
          <w:rPr>
            <w:lang w:val="en-US"/>
          </w:rPr>
          <w:t>.</w:t>
        </w:r>
        <w:r w:rsidRPr="004C19D5">
          <w:rPr>
            <w:lang w:val="en-US"/>
          </w:rPr>
          <w:t>x.</w:t>
        </w:r>
        <w:r>
          <w:rPr>
            <w:lang w:val="en-US"/>
          </w:rPr>
          <w:t>3</w:t>
        </w:r>
        <w:proofErr w:type="gramEnd"/>
        <w:r w:rsidRPr="004C19D5">
          <w:rPr>
            <w:lang w:val="en-US"/>
          </w:rPr>
          <w:tab/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</w:t>
        </w:r>
      </w:ins>
    </w:p>
    <w:p w14:paraId="5CBBAB9B" w14:textId="77777777" w:rsidR="00556284" w:rsidRPr="004C19D5" w:rsidRDefault="00556284" w:rsidP="00556284">
      <w:pPr>
        <w:ind w:left="568" w:hanging="284"/>
        <w:rPr>
          <w:ins w:id="88" w:author="JMC1" w:date="2019-08-08T07:56:00Z"/>
          <w:rFonts w:eastAsia="SimSun"/>
        </w:rPr>
      </w:pPr>
      <w:ins w:id="89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energy consumed</w:t>
        </w:r>
        <w:r w:rsidRPr="004C19D5">
          <w:rPr>
            <w:rFonts w:eastAsia="SimSun"/>
          </w:rPr>
          <w:t>.</w:t>
        </w:r>
      </w:ins>
    </w:p>
    <w:p w14:paraId="26B339AB" w14:textId="77777777" w:rsidR="00556284" w:rsidRPr="004C19D5" w:rsidRDefault="00556284" w:rsidP="00556284">
      <w:pPr>
        <w:ind w:left="568" w:hanging="284"/>
        <w:rPr>
          <w:ins w:id="90" w:author="JMC1" w:date="2019-08-08T07:56:00Z"/>
          <w:rFonts w:eastAsia="SimSun"/>
        </w:rPr>
      </w:pPr>
      <w:ins w:id="91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44B81F3A" w14:textId="77777777" w:rsidR="00556284" w:rsidRPr="004C19D5" w:rsidRDefault="00556284" w:rsidP="00556284">
      <w:pPr>
        <w:ind w:left="568" w:hanging="284"/>
        <w:rPr>
          <w:ins w:id="92" w:author="JMC1" w:date="2019-08-08T07:56:00Z"/>
          <w:rFonts w:eastAsia="SimSun"/>
        </w:rPr>
      </w:pPr>
      <w:ins w:id="93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6692C032" w14:textId="77777777" w:rsidR="00556284" w:rsidRPr="004C19D5" w:rsidRDefault="00556284" w:rsidP="00556284">
      <w:pPr>
        <w:ind w:left="568" w:hanging="284"/>
        <w:rPr>
          <w:ins w:id="94" w:author="JMC1" w:date="2019-08-08T07:56:00Z"/>
          <w:rFonts w:eastAsia="SimSun"/>
        </w:rPr>
      </w:pPr>
      <w:ins w:id="95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kilo Watt hour (kWh)</w:t>
        </w:r>
        <w:r w:rsidRPr="004C19D5">
          <w:rPr>
            <w:rFonts w:eastAsia="SimSun"/>
          </w:rPr>
          <w:t>.</w:t>
        </w:r>
      </w:ins>
    </w:p>
    <w:p w14:paraId="26E42CFC" w14:textId="77777777" w:rsidR="00556284" w:rsidRPr="004C19D5" w:rsidRDefault="00556284" w:rsidP="00556284">
      <w:pPr>
        <w:ind w:left="568" w:hanging="284"/>
        <w:rPr>
          <w:ins w:id="96" w:author="JMC1" w:date="2019-08-08T07:56:00Z"/>
          <w:rFonts w:eastAsia="SimSun"/>
        </w:rPr>
      </w:pPr>
      <w:ins w:id="97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Energy</w:t>
        </w:r>
        <w:proofErr w:type="spellEnd"/>
      </w:ins>
    </w:p>
    <w:p w14:paraId="1A9E8BD4" w14:textId="77777777" w:rsidR="00556284" w:rsidRPr="004C19D5" w:rsidRDefault="00556284" w:rsidP="00556284">
      <w:pPr>
        <w:ind w:left="568" w:hanging="284"/>
        <w:rPr>
          <w:ins w:id="98" w:author="JMC1" w:date="2019-08-08T07:56:00Z"/>
          <w:rFonts w:eastAsia="SimSun"/>
        </w:rPr>
      </w:pPr>
      <w:ins w:id="99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4F66F40B" w14:textId="77777777" w:rsidR="00556284" w:rsidRPr="004C19D5" w:rsidRDefault="00556284" w:rsidP="00556284">
      <w:pPr>
        <w:ind w:left="568" w:hanging="284"/>
        <w:rPr>
          <w:ins w:id="100" w:author="JMC1" w:date="2019-08-08T07:56:00Z"/>
          <w:rFonts w:eastAsia="SimSun"/>
        </w:rPr>
      </w:pPr>
      <w:ins w:id="101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3BAD3465" w14:textId="77777777" w:rsidR="00556284" w:rsidRPr="004C19D5" w:rsidRDefault="00556284" w:rsidP="00556284">
      <w:pPr>
        <w:ind w:left="568" w:hanging="284"/>
        <w:rPr>
          <w:ins w:id="102" w:author="JMC1" w:date="2019-08-08T07:56:00Z"/>
          <w:rFonts w:eastAsia="SimSun"/>
        </w:rPr>
      </w:pPr>
      <w:ins w:id="103" w:author="JMC1" w:date="2019-08-08T07:56:00Z">
        <w:r w:rsidRPr="004C19D5">
          <w:rPr>
            <w:rFonts w:eastAsia="SimSun"/>
          </w:rPr>
          <w:lastRenderedPageBreak/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7EBFDDD4" w14:textId="77777777" w:rsidR="00556284" w:rsidRPr="004C19D5" w:rsidRDefault="00556284" w:rsidP="00556284">
      <w:pPr>
        <w:pStyle w:val="Titre5"/>
        <w:rPr>
          <w:ins w:id="104" w:author="JMC1" w:date="2019-08-08T07:56:00Z"/>
          <w:lang w:val="en-US"/>
        </w:rPr>
      </w:pPr>
      <w:ins w:id="105" w:author="JMC1" w:date="2019-08-08T07:56:00Z"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</w:t>
        </w:r>
        <w:proofErr w:type="gramStart"/>
        <w:r>
          <w:rPr>
            <w:lang w:val="en-US"/>
          </w:rPr>
          <w:t>.</w:t>
        </w:r>
        <w:r w:rsidRPr="004C19D5">
          <w:rPr>
            <w:lang w:val="en-US"/>
          </w:rPr>
          <w:t>x.</w:t>
        </w:r>
        <w:r>
          <w:rPr>
            <w:lang w:val="en-US"/>
          </w:rPr>
          <w:t>4</w:t>
        </w:r>
        <w:proofErr w:type="gramEnd"/>
        <w:r w:rsidRPr="004C19D5">
          <w:rPr>
            <w:lang w:val="en-US"/>
          </w:rPr>
          <w:tab/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Temperature</w:t>
        </w:r>
      </w:ins>
    </w:p>
    <w:p w14:paraId="21AE17BC" w14:textId="77777777" w:rsidR="00556284" w:rsidRPr="0064257B" w:rsidRDefault="00556284" w:rsidP="00556284">
      <w:pPr>
        <w:pStyle w:val="Titre6"/>
        <w:rPr>
          <w:ins w:id="106" w:author="JMC1" w:date="2019-08-08T07:56:00Z"/>
        </w:rPr>
      </w:pPr>
      <w:ins w:id="107" w:author="JMC1" w:date="2019-08-08T07:56:00Z">
        <w:r>
          <w:t>5</w:t>
        </w:r>
        <w:r w:rsidRPr="0064257B">
          <w:rPr>
            <w:rFonts w:hint="eastAsia"/>
          </w:rPr>
          <w:t>.</w:t>
        </w:r>
        <w:r>
          <w:t>1.1</w:t>
        </w:r>
        <w:proofErr w:type="gramStart"/>
        <w:r>
          <w:t>.</w:t>
        </w:r>
        <w:r w:rsidRPr="0064257B">
          <w:t>x</w:t>
        </w:r>
        <w:r w:rsidRPr="0064257B">
          <w:rPr>
            <w:rFonts w:hint="eastAsia"/>
          </w:rPr>
          <w:t>.</w:t>
        </w:r>
        <w:r>
          <w:t>4</w:t>
        </w:r>
        <w:r w:rsidRPr="0064257B">
          <w:rPr>
            <w:rFonts w:hint="eastAsia"/>
          </w:rPr>
          <w:t>.1</w:t>
        </w:r>
        <w:proofErr w:type="gramEnd"/>
        <w:r w:rsidRPr="0064257B">
          <w:tab/>
          <w:t>Average Temperature</w:t>
        </w:r>
      </w:ins>
    </w:p>
    <w:p w14:paraId="2ED15B98" w14:textId="77777777" w:rsidR="00556284" w:rsidRPr="004C19D5" w:rsidRDefault="00556284" w:rsidP="00556284">
      <w:pPr>
        <w:ind w:left="568" w:hanging="284"/>
        <w:rPr>
          <w:ins w:id="108" w:author="JMC1" w:date="2019-08-08T07:56:00Z"/>
          <w:rFonts w:eastAsia="SimSun"/>
        </w:rPr>
      </w:pPr>
      <w:ins w:id="109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average </w:t>
        </w:r>
        <w:r>
          <w:rPr>
            <w:rFonts w:eastAsia="SimSun"/>
          </w:rPr>
          <w:t>temperature over the measurement period.</w:t>
        </w:r>
      </w:ins>
    </w:p>
    <w:p w14:paraId="30B396F5" w14:textId="77777777" w:rsidR="00556284" w:rsidRPr="004C19D5" w:rsidRDefault="00556284" w:rsidP="00556284">
      <w:pPr>
        <w:ind w:left="568" w:hanging="284"/>
        <w:rPr>
          <w:ins w:id="110" w:author="JMC1" w:date="2019-08-08T07:56:00Z"/>
          <w:rFonts w:eastAsia="SimSun"/>
        </w:rPr>
      </w:pPr>
      <w:ins w:id="111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74B30C71" w14:textId="77777777" w:rsidR="00556284" w:rsidRPr="004C19D5" w:rsidRDefault="00556284" w:rsidP="00556284">
      <w:pPr>
        <w:ind w:left="568" w:hanging="284"/>
        <w:rPr>
          <w:ins w:id="112" w:author="JMC1" w:date="2019-08-08T07:56:00Z"/>
          <w:rFonts w:eastAsia="SimSun"/>
        </w:rPr>
      </w:pPr>
      <w:ins w:id="113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4.4.3.4, Annex A</w:t>
        </w:r>
        <w:r w:rsidRPr="004C19D5">
          <w:rPr>
            <w:rFonts w:eastAsia="SimSun"/>
            <w:snapToGrid w:val="0"/>
          </w:rPr>
          <w:t>.</w:t>
        </w:r>
      </w:ins>
    </w:p>
    <w:p w14:paraId="13F14A48" w14:textId="77777777" w:rsidR="00556284" w:rsidRPr="004C19D5" w:rsidRDefault="00556284" w:rsidP="00556284">
      <w:pPr>
        <w:ind w:left="568" w:hanging="284"/>
        <w:rPr>
          <w:ins w:id="114" w:author="JMC1" w:date="2019-08-08T07:56:00Z"/>
          <w:rFonts w:eastAsia="SimSun"/>
        </w:rPr>
      </w:pPr>
      <w:ins w:id="115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Degree Celsius (C°)</w:t>
        </w:r>
        <w:r w:rsidRPr="004C19D5">
          <w:rPr>
            <w:rFonts w:eastAsia="SimSun"/>
          </w:rPr>
          <w:t>.</w:t>
        </w:r>
      </w:ins>
    </w:p>
    <w:p w14:paraId="2ABB6FF8" w14:textId="77777777" w:rsidR="00556284" w:rsidRPr="004C19D5" w:rsidRDefault="00556284" w:rsidP="00556284">
      <w:pPr>
        <w:ind w:left="568" w:hanging="284"/>
        <w:rPr>
          <w:ins w:id="116" w:author="JMC1" w:date="2019-08-08T07:56:00Z"/>
          <w:rFonts w:eastAsia="SimSun"/>
        </w:rPr>
      </w:pPr>
      <w:ins w:id="117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EE.Avg</w:t>
        </w:r>
        <w:r>
          <w:rPr>
            <w:rFonts w:eastAsia="SimSun"/>
          </w:rPr>
          <w:t>Temperature</w:t>
        </w:r>
        <w:proofErr w:type="spellEnd"/>
      </w:ins>
    </w:p>
    <w:p w14:paraId="73C33F54" w14:textId="77777777" w:rsidR="00556284" w:rsidRPr="004C19D5" w:rsidRDefault="00556284" w:rsidP="00556284">
      <w:pPr>
        <w:ind w:left="568" w:hanging="284"/>
        <w:rPr>
          <w:ins w:id="118" w:author="JMC1" w:date="2019-08-08T07:56:00Z"/>
          <w:rFonts w:eastAsia="SimSun"/>
        </w:rPr>
      </w:pPr>
      <w:ins w:id="119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2461693C" w14:textId="77777777" w:rsidR="00556284" w:rsidRPr="004C19D5" w:rsidRDefault="00556284" w:rsidP="00556284">
      <w:pPr>
        <w:ind w:left="568" w:hanging="284"/>
        <w:rPr>
          <w:ins w:id="120" w:author="JMC1" w:date="2019-08-08T07:56:00Z"/>
          <w:rFonts w:eastAsia="SimSun"/>
        </w:rPr>
      </w:pPr>
      <w:ins w:id="121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480EF60B" w14:textId="77777777" w:rsidR="00556284" w:rsidRPr="004C19D5" w:rsidRDefault="00556284" w:rsidP="00556284">
      <w:pPr>
        <w:ind w:left="568" w:hanging="284"/>
        <w:rPr>
          <w:ins w:id="122" w:author="JMC1" w:date="2019-08-08T07:56:00Z"/>
          <w:rFonts w:eastAsia="SimSun"/>
        </w:rPr>
      </w:pPr>
      <w:ins w:id="123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0101D646" w14:textId="77777777" w:rsidR="00556284" w:rsidRPr="004C19D5" w:rsidRDefault="00556284" w:rsidP="00556284">
      <w:pPr>
        <w:pStyle w:val="Titre6"/>
        <w:rPr>
          <w:ins w:id="124" w:author="JMC1" w:date="2019-08-08T07:56:00Z"/>
        </w:rPr>
      </w:pPr>
      <w:ins w:id="125" w:author="JMC1" w:date="2019-08-08T07:56:00Z">
        <w:r>
          <w:rPr>
            <w:lang w:eastAsia="zh-CN"/>
          </w:rPr>
          <w:t>5</w:t>
        </w:r>
        <w:r w:rsidRPr="004C19D5">
          <w:rPr>
            <w:rFonts w:hint="eastAsia"/>
            <w:lang w:eastAsia="zh-CN"/>
          </w:rPr>
          <w:t>.</w:t>
        </w:r>
        <w:r>
          <w:rPr>
            <w:lang w:eastAsia="zh-CN"/>
          </w:rPr>
          <w:t>1.1</w:t>
        </w:r>
        <w:proofErr w:type="gramStart"/>
        <w:r>
          <w:rPr>
            <w:lang w:eastAsia="zh-CN"/>
          </w:rPr>
          <w:t>.</w:t>
        </w:r>
        <w:r w:rsidRPr="004C19D5">
          <w:rPr>
            <w:lang w:eastAsia="zh-CN"/>
          </w:rPr>
          <w:t>x</w:t>
        </w:r>
        <w:r w:rsidRPr="004C19D5">
          <w:rPr>
            <w:rFonts w:hint="eastAsia"/>
            <w:lang w:eastAsia="zh-CN"/>
          </w:rPr>
          <w:t>.</w:t>
        </w:r>
        <w:r>
          <w:rPr>
            <w:lang w:eastAsia="zh-CN"/>
          </w:rPr>
          <w:t>4</w:t>
        </w:r>
        <w:r w:rsidRPr="004C19D5">
          <w:rPr>
            <w:rFonts w:hint="eastAsia"/>
            <w:lang w:eastAsia="zh-CN"/>
          </w:rPr>
          <w:t>.</w:t>
        </w:r>
        <w:r w:rsidRPr="004C19D5">
          <w:rPr>
            <w:lang w:eastAsia="zh-CN"/>
          </w:rPr>
          <w:t>2</w:t>
        </w:r>
        <w:proofErr w:type="gramEnd"/>
        <w:r w:rsidRPr="004C19D5">
          <w:tab/>
          <w:t>Min</w:t>
        </w:r>
        <w:r>
          <w:t>imum</w:t>
        </w:r>
        <w:r w:rsidRPr="004C19D5">
          <w:t xml:space="preserve"> </w:t>
        </w:r>
        <w:r>
          <w:t>Temperature</w:t>
        </w:r>
      </w:ins>
    </w:p>
    <w:p w14:paraId="3E85D97A" w14:textId="77777777" w:rsidR="00556284" w:rsidRPr="004C19D5" w:rsidRDefault="00556284" w:rsidP="00556284">
      <w:pPr>
        <w:ind w:left="568" w:hanging="284"/>
        <w:rPr>
          <w:ins w:id="126" w:author="JMC1" w:date="2019-08-08T07:56:00Z"/>
          <w:rFonts w:eastAsia="SimSun"/>
        </w:rPr>
      </w:pPr>
      <w:ins w:id="127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min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</w:t>
        </w:r>
        <w:r>
          <w:rPr>
            <w:rFonts w:eastAsia="SimSun"/>
          </w:rPr>
          <w:t>temperature during the measurement period.</w:t>
        </w:r>
      </w:ins>
    </w:p>
    <w:p w14:paraId="2FF4F0F1" w14:textId="77777777" w:rsidR="00556284" w:rsidRPr="004C19D5" w:rsidRDefault="00556284" w:rsidP="00556284">
      <w:pPr>
        <w:ind w:left="568" w:hanging="284"/>
        <w:rPr>
          <w:ins w:id="128" w:author="JMC1" w:date="2019-08-08T07:56:00Z"/>
          <w:rFonts w:eastAsia="SimSun"/>
        </w:rPr>
      </w:pPr>
      <w:ins w:id="129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62CC27C3" w14:textId="77777777" w:rsidR="00556284" w:rsidRPr="004C19D5" w:rsidRDefault="00556284" w:rsidP="00556284">
      <w:pPr>
        <w:ind w:left="568" w:hanging="284"/>
        <w:rPr>
          <w:ins w:id="130" w:author="JMC1" w:date="2019-08-08T07:56:00Z"/>
          <w:rFonts w:eastAsia="SimSun"/>
        </w:rPr>
      </w:pPr>
      <w:ins w:id="131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4.4.3.4, Annex A</w:t>
        </w:r>
        <w:r w:rsidRPr="004C19D5">
          <w:rPr>
            <w:rFonts w:eastAsia="SimSun"/>
            <w:snapToGrid w:val="0"/>
          </w:rPr>
          <w:t>.</w:t>
        </w:r>
      </w:ins>
    </w:p>
    <w:p w14:paraId="4D1E585A" w14:textId="77777777" w:rsidR="00556284" w:rsidRPr="004C19D5" w:rsidRDefault="00556284" w:rsidP="00556284">
      <w:pPr>
        <w:ind w:left="568" w:hanging="284"/>
        <w:rPr>
          <w:ins w:id="132" w:author="JMC1" w:date="2019-08-08T07:56:00Z"/>
          <w:rFonts w:eastAsia="SimSun"/>
        </w:rPr>
      </w:pPr>
      <w:ins w:id="133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Degree Celsius (C°)</w:t>
        </w:r>
        <w:r w:rsidRPr="004C19D5">
          <w:rPr>
            <w:rFonts w:eastAsia="SimSun"/>
          </w:rPr>
          <w:t>.</w:t>
        </w:r>
      </w:ins>
    </w:p>
    <w:p w14:paraId="20305FD8" w14:textId="77777777" w:rsidR="00556284" w:rsidRPr="004C19D5" w:rsidRDefault="00556284" w:rsidP="00556284">
      <w:pPr>
        <w:ind w:left="568" w:hanging="284"/>
        <w:rPr>
          <w:ins w:id="134" w:author="JMC1" w:date="2019-08-08T07:56:00Z"/>
          <w:rFonts w:eastAsia="SimSun"/>
        </w:rPr>
      </w:pPr>
      <w:ins w:id="135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EE.Min</w:t>
        </w:r>
        <w:r>
          <w:rPr>
            <w:rFonts w:eastAsia="SimSun"/>
          </w:rPr>
          <w:t>Temperature</w:t>
        </w:r>
        <w:proofErr w:type="spellEnd"/>
      </w:ins>
    </w:p>
    <w:p w14:paraId="7AD9B190" w14:textId="77777777" w:rsidR="00556284" w:rsidRPr="004C19D5" w:rsidRDefault="00556284" w:rsidP="00556284">
      <w:pPr>
        <w:ind w:left="568" w:hanging="284"/>
        <w:rPr>
          <w:ins w:id="136" w:author="JMC1" w:date="2019-08-08T07:56:00Z"/>
          <w:rFonts w:eastAsia="SimSun"/>
        </w:rPr>
      </w:pPr>
      <w:ins w:id="137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0C7DE830" w14:textId="77777777" w:rsidR="00556284" w:rsidRPr="004C19D5" w:rsidRDefault="00556284" w:rsidP="00556284">
      <w:pPr>
        <w:ind w:left="568" w:hanging="284"/>
        <w:rPr>
          <w:ins w:id="138" w:author="JMC1" w:date="2019-08-08T07:56:00Z"/>
          <w:rFonts w:eastAsia="SimSun"/>
        </w:rPr>
      </w:pPr>
      <w:ins w:id="139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55412B1D" w14:textId="77777777" w:rsidR="00556284" w:rsidRPr="004C19D5" w:rsidRDefault="00556284" w:rsidP="00556284">
      <w:pPr>
        <w:ind w:left="568" w:hanging="284"/>
        <w:rPr>
          <w:ins w:id="140" w:author="JMC1" w:date="2019-08-08T07:56:00Z"/>
          <w:rFonts w:eastAsia="SimSun"/>
        </w:rPr>
      </w:pPr>
      <w:ins w:id="141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401FE1C9" w14:textId="77777777" w:rsidR="00556284" w:rsidRPr="004C19D5" w:rsidRDefault="00556284" w:rsidP="00556284">
      <w:pPr>
        <w:pStyle w:val="Titre6"/>
        <w:rPr>
          <w:ins w:id="142" w:author="JMC1" w:date="2019-08-08T07:56:00Z"/>
        </w:rPr>
      </w:pPr>
      <w:ins w:id="143" w:author="JMC1" w:date="2019-08-08T07:56:00Z">
        <w:r>
          <w:rPr>
            <w:lang w:eastAsia="zh-CN"/>
          </w:rPr>
          <w:t>5</w:t>
        </w:r>
        <w:r w:rsidRPr="004C19D5">
          <w:rPr>
            <w:rFonts w:hint="eastAsia"/>
            <w:lang w:eastAsia="zh-CN"/>
          </w:rPr>
          <w:t>.</w:t>
        </w:r>
        <w:r>
          <w:rPr>
            <w:lang w:eastAsia="zh-CN"/>
          </w:rPr>
          <w:t>1.1</w:t>
        </w:r>
        <w:proofErr w:type="gramStart"/>
        <w:r>
          <w:rPr>
            <w:lang w:eastAsia="zh-CN"/>
          </w:rPr>
          <w:t>.</w:t>
        </w:r>
        <w:r w:rsidRPr="004C19D5">
          <w:rPr>
            <w:lang w:eastAsia="zh-CN"/>
          </w:rPr>
          <w:t>x</w:t>
        </w:r>
        <w:r w:rsidRPr="004C19D5">
          <w:rPr>
            <w:rFonts w:hint="eastAsia"/>
            <w:lang w:eastAsia="zh-CN"/>
          </w:rPr>
          <w:t>.</w:t>
        </w:r>
        <w:r>
          <w:rPr>
            <w:lang w:eastAsia="zh-CN"/>
          </w:rPr>
          <w:t>4</w:t>
        </w:r>
        <w:r w:rsidRPr="004C19D5">
          <w:rPr>
            <w:rFonts w:hint="eastAsia"/>
            <w:lang w:eastAsia="zh-CN"/>
          </w:rPr>
          <w:t>.</w:t>
        </w:r>
        <w:r w:rsidRPr="004C19D5">
          <w:rPr>
            <w:lang w:eastAsia="zh-CN"/>
          </w:rPr>
          <w:t>3</w:t>
        </w:r>
        <w:proofErr w:type="gramEnd"/>
        <w:r w:rsidRPr="004C19D5">
          <w:tab/>
          <w:t>Max</w:t>
        </w:r>
        <w:r>
          <w:t>imum</w:t>
        </w:r>
        <w:r w:rsidRPr="004C19D5">
          <w:t xml:space="preserve"> </w:t>
        </w:r>
        <w:r>
          <w:t>Temperature</w:t>
        </w:r>
      </w:ins>
    </w:p>
    <w:p w14:paraId="2225A53A" w14:textId="77777777" w:rsidR="00556284" w:rsidRPr="004C19D5" w:rsidRDefault="00556284" w:rsidP="00556284">
      <w:pPr>
        <w:ind w:left="568" w:hanging="284"/>
        <w:rPr>
          <w:ins w:id="144" w:author="JMC1" w:date="2019-08-08T07:56:00Z"/>
          <w:rFonts w:eastAsia="SimSun"/>
        </w:rPr>
      </w:pPr>
      <w:ins w:id="145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max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</w:t>
        </w:r>
        <w:r>
          <w:rPr>
            <w:rFonts w:eastAsia="SimSun"/>
          </w:rPr>
          <w:t>temperature during the measurement period.</w:t>
        </w:r>
      </w:ins>
    </w:p>
    <w:p w14:paraId="1940674F" w14:textId="77777777" w:rsidR="00556284" w:rsidRPr="004C19D5" w:rsidRDefault="00556284" w:rsidP="00556284">
      <w:pPr>
        <w:ind w:left="568" w:hanging="284"/>
        <w:rPr>
          <w:ins w:id="146" w:author="JMC1" w:date="2019-08-08T07:56:00Z"/>
          <w:rFonts w:eastAsia="SimSun"/>
        </w:rPr>
      </w:pPr>
      <w:ins w:id="147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56C7EEE1" w14:textId="77777777" w:rsidR="00556284" w:rsidRPr="004C19D5" w:rsidRDefault="00556284" w:rsidP="00556284">
      <w:pPr>
        <w:ind w:left="568" w:hanging="284"/>
        <w:rPr>
          <w:ins w:id="148" w:author="JMC1" w:date="2019-08-08T07:56:00Z"/>
          <w:rFonts w:eastAsia="SimSun"/>
        </w:rPr>
      </w:pPr>
      <w:ins w:id="149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4.4.3.4, Annex A</w:t>
        </w:r>
        <w:r w:rsidRPr="004C19D5">
          <w:rPr>
            <w:rFonts w:eastAsia="SimSun"/>
            <w:snapToGrid w:val="0"/>
          </w:rPr>
          <w:t>.</w:t>
        </w:r>
      </w:ins>
    </w:p>
    <w:p w14:paraId="4F241BE2" w14:textId="77777777" w:rsidR="00556284" w:rsidRPr="004C19D5" w:rsidRDefault="00556284" w:rsidP="00556284">
      <w:pPr>
        <w:ind w:left="568" w:hanging="284"/>
        <w:rPr>
          <w:ins w:id="150" w:author="JMC1" w:date="2019-08-08T07:56:00Z"/>
          <w:rFonts w:eastAsia="SimSun"/>
        </w:rPr>
      </w:pPr>
      <w:ins w:id="151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Degree Celsius (C°)</w:t>
        </w:r>
        <w:r w:rsidRPr="004C19D5">
          <w:rPr>
            <w:rFonts w:eastAsia="SimSun"/>
          </w:rPr>
          <w:t>.</w:t>
        </w:r>
      </w:ins>
    </w:p>
    <w:p w14:paraId="374E8764" w14:textId="77777777" w:rsidR="00556284" w:rsidRPr="004C19D5" w:rsidRDefault="00556284" w:rsidP="00556284">
      <w:pPr>
        <w:ind w:left="568" w:hanging="284"/>
        <w:rPr>
          <w:ins w:id="152" w:author="JMC1" w:date="2019-08-08T07:56:00Z"/>
          <w:rFonts w:eastAsia="SimSun"/>
        </w:rPr>
      </w:pPr>
      <w:ins w:id="153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EE.Max</w:t>
        </w:r>
        <w:r>
          <w:rPr>
            <w:rFonts w:eastAsia="SimSun"/>
          </w:rPr>
          <w:t>Temperature</w:t>
        </w:r>
        <w:proofErr w:type="spellEnd"/>
      </w:ins>
    </w:p>
    <w:p w14:paraId="5AACDC72" w14:textId="77777777" w:rsidR="00556284" w:rsidRDefault="00556284" w:rsidP="00556284">
      <w:pPr>
        <w:ind w:left="568" w:hanging="284"/>
        <w:rPr>
          <w:ins w:id="154" w:author="JMC1" w:date="2019-08-08T07:56:00Z"/>
          <w:rFonts w:eastAsia="SimSun"/>
        </w:rPr>
      </w:pPr>
      <w:ins w:id="155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3491E871" w14:textId="77777777" w:rsidR="00556284" w:rsidRPr="004C19D5" w:rsidRDefault="00556284" w:rsidP="00556284">
      <w:pPr>
        <w:ind w:left="568" w:hanging="284"/>
        <w:rPr>
          <w:ins w:id="156" w:author="JMC1" w:date="2019-08-08T07:56:00Z"/>
          <w:rFonts w:eastAsia="SimSun"/>
        </w:rPr>
      </w:pPr>
      <w:ins w:id="157" w:author="JMC1" w:date="2019-08-08T07:56:00Z">
        <w:r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5C8F0786" w14:textId="77777777" w:rsidR="00556284" w:rsidRPr="004C19D5" w:rsidRDefault="00556284" w:rsidP="00556284">
      <w:pPr>
        <w:ind w:left="568" w:hanging="284"/>
        <w:rPr>
          <w:ins w:id="158" w:author="JMC1" w:date="2019-08-08T07:56:00Z"/>
          <w:rFonts w:eastAsia="SimSun"/>
        </w:rPr>
      </w:pPr>
      <w:ins w:id="159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 w:rsidRPr="004C19D5">
          <w:rPr>
            <w:rFonts w:eastAsia="SimSun"/>
            <w:lang w:eastAsia="zh-CN"/>
          </w:rPr>
          <w:t>.</w:t>
        </w:r>
      </w:ins>
    </w:p>
    <w:p w14:paraId="76207CAA" w14:textId="77777777" w:rsidR="00556284" w:rsidRPr="004C19D5" w:rsidRDefault="00556284" w:rsidP="00556284">
      <w:pPr>
        <w:pStyle w:val="Titre5"/>
        <w:rPr>
          <w:ins w:id="160" w:author="JMC1" w:date="2019-08-08T07:56:00Z"/>
          <w:lang w:val="en-US"/>
        </w:rPr>
      </w:pPr>
      <w:ins w:id="161" w:author="JMC1" w:date="2019-08-08T07:56:00Z"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</w:t>
        </w:r>
        <w:proofErr w:type="gramStart"/>
        <w:r>
          <w:rPr>
            <w:lang w:val="en-US"/>
          </w:rPr>
          <w:t>.</w:t>
        </w:r>
        <w:r w:rsidRPr="004C19D5">
          <w:rPr>
            <w:lang w:val="en-US"/>
          </w:rPr>
          <w:t>x.</w:t>
        </w:r>
        <w:r>
          <w:rPr>
            <w:lang w:val="en-US"/>
          </w:rPr>
          <w:t>5</w:t>
        </w:r>
        <w:proofErr w:type="gramEnd"/>
        <w:r w:rsidRPr="004C19D5">
          <w:rPr>
            <w:lang w:val="en-US"/>
          </w:rPr>
          <w:tab/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Voltage</w:t>
        </w:r>
      </w:ins>
    </w:p>
    <w:p w14:paraId="575B6F8E" w14:textId="77777777" w:rsidR="00556284" w:rsidRPr="004C19D5" w:rsidRDefault="00556284" w:rsidP="00556284">
      <w:pPr>
        <w:ind w:left="568" w:hanging="284"/>
        <w:rPr>
          <w:ins w:id="162" w:author="JMC1" w:date="2019-08-08T07:56:00Z"/>
          <w:rFonts w:eastAsia="SimSun"/>
        </w:rPr>
      </w:pPr>
      <w:ins w:id="163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voltage</w:t>
        </w:r>
        <w:r w:rsidRPr="004C19D5">
          <w:rPr>
            <w:rFonts w:eastAsia="SimSun"/>
          </w:rPr>
          <w:t>.</w:t>
        </w:r>
      </w:ins>
    </w:p>
    <w:p w14:paraId="69D386B5" w14:textId="77777777" w:rsidR="00556284" w:rsidRPr="004C19D5" w:rsidRDefault="00556284" w:rsidP="00556284">
      <w:pPr>
        <w:ind w:left="568" w:hanging="284"/>
        <w:rPr>
          <w:ins w:id="164" w:author="JMC1" w:date="2019-08-08T07:56:00Z"/>
          <w:rFonts w:eastAsia="SimSun"/>
        </w:rPr>
      </w:pPr>
      <w:ins w:id="165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72E3ABB6" w14:textId="77777777" w:rsidR="00556284" w:rsidRPr="004C19D5" w:rsidRDefault="00556284" w:rsidP="00556284">
      <w:pPr>
        <w:ind w:left="568" w:hanging="284"/>
        <w:rPr>
          <w:ins w:id="166" w:author="JMC1" w:date="2019-08-08T07:56:00Z"/>
          <w:rFonts w:eastAsia="SimSun"/>
        </w:rPr>
      </w:pPr>
      <w:ins w:id="167" w:author="JMC1" w:date="2019-08-08T07:56:00Z">
        <w:r w:rsidRPr="004C19D5">
          <w:rPr>
            <w:rFonts w:eastAsia="SimSun"/>
            <w:snapToGrid w:val="0"/>
          </w:rPr>
          <w:lastRenderedPageBreak/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4.4.3.3, 4.4.3.4, Annex B</w:t>
        </w:r>
        <w:r w:rsidRPr="004C19D5">
          <w:rPr>
            <w:rFonts w:eastAsia="SimSun"/>
            <w:snapToGrid w:val="0"/>
          </w:rPr>
          <w:t>.</w:t>
        </w:r>
      </w:ins>
    </w:p>
    <w:p w14:paraId="233F5CC8" w14:textId="77777777" w:rsidR="00556284" w:rsidRPr="004C19D5" w:rsidRDefault="00556284" w:rsidP="00556284">
      <w:pPr>
        <w:ind w:left="568" w:hanging="284"/>
        <w:rPr>
          <w:ins w:id="168" w:author="JMC1" w:date="2019-08-08T07:56:00Z"/>
          <w:rFonts w:eastAsia="SimSun"/>
        </w:rPr>
      </w:pPr>
      <w:ins w:id="169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</w:r>
        <w:r w:rsidRPr="002634B7">
          <w:rPr>
            <w:rFonts w:eastAsia="SimSun"/>
          </w:rPr>
          <w:t>Each measurement</w:t>
        </w:r>
        <w:r w:rsidRPr="004C19D5">
          <w:rPr>
            <w:rFonts w:eastAsia="SimSun"/>
          </w:rPr>
          <w:t xml:space="preserve"> is a real value in </w:t>
        </w:r>
        <w:r>
          <w:rPr>
            <w:rFonts w:eastAsia="SimSun"/>
          </w:rPr>
          <w:t>Volt (V)</w:t>
        </w:r>
        <w:r w:rsidRPr="004C19D5">
          <w:rPr>
            <w:rFonts w:eastAsia="SimSun"/>
          </w:rPr>
          <w:t>.</w:t>
        </w:r>
      </w:ins>
    </w:p>
    <w:p w14:paraId="50D71B47" w14:textId="77777777" w:rsidR="00556284" w:rsidRPr="004C19D5" w:rsidRDefault="00556284" w:rsidP="00556284">
      <w:pPr>
        <w:ind w:left="568" w:hanging="284"/>
        <w:rPr>
          <w:ins w:id="170" w:author="JMC1" w:date="2019-08-08T07:56:00Z"/>
          <w:rFonts w:eastAsia="SimSun"/>
        </w:rPr>
      </w:pPr>
      <w:ins w:id="171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Voltage</w:t>
        </w:r>
        <w:proofErr w:type="spellEnd"/>
        <w:r>
          <w:rPr>
            <w:rFonts w:eastAsia="SimSun"/>
          </w:rPr>
          <w:t>.</w:t>
        </w:r>
      </w:ins>
    </w:p>
    <w:p w14:paraId="673E5C97" w14:textId="77777777" w:rsidR="00556284" w:rsidRPr="004C19D5" w:rsidRDefault="00556284" w:rsidP="00556284">
      <w:pPr>
        <w:ind w:left="568" w:hanging="284"/>
        <w:rPr>
          <w:ins w:id="172" w:author="JMC1" w:date="2019-08-08T07:56:00Z"/>
          <w:rFonts w:eastAsia="SimSun"/>
        </w:rPr>
      </w:pPr>
      <w:ins w:id="173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5E72F8FA" w14:textId="77777777" w:rsidR="00556284" w:rsidRDefault="00556284" w:rsidP="00556284">
      <w:pPr>
        <w:ind w:left="568" w:hanging="284"/>
        <w:rPr>
          <w:ins w:id="174" w:author="JMC1" w:date="2019-08-08T07:56:00Z"/>
          <w:rFonts w:eastAsia="SimSun"/>
        </w:rPr>
      </w:pPr>
      <w:ins w:id="175" w:author="JMC1" w:date="2019-08-08T07:56:00Z">
        <w:r>
          <w:rPr>
            <w:rFonts w:eastAsia="SimSun"/>
          </w:rPr>
          <w:t>g)</w:t>
        </w:r>
        <w:r>
          <w:rPr>
            <w:rFonts w:eastAsia="SimSun"/>
          </w:rPr>
          <w:tab/>
          <w:t>Valid for packet switching</w:t>
        </w:r>
        <w:r w:rsidRPr="004C19D5">
          <w:rPr>
            <w:rFonts w:eastAsia="SimSun"/>
          </w:rPr>
          <w:t>.</w:t>
        </w:r>
      </w:ins>
    </w:p>
    <w:p w14:paraId="7BC66CC7" w14:textId="77777777" w:rsidR="00556284" w:rsidRPr="004C19D5" w:rsidRDefault="00556284" w:rsidP="00556284">
      <w:pPr>
        <w:ind w:left="568" w:hanging="284"/>
        <w:rPr>
          <w:ins w:id="176" w:author="JMC1" w:date="2019-08-08T07:56:00Z"/>
          <w:rFonts w:eastAsia="SimSun"/>
        </w:rPr>
      </w:pPr>
      <w:ins w:id="177" w:author="JMC1" w:date="2019-08-08T07:56:00Z">
        <w:r>
          <w:rPr>
            <w:rFonts w:eastAsia="SimSun"/>
          </w:rPr>
          <w:t>h)</w:t>
        </w:r>
        <w:r>
          <w:rPr>
            <w:rFonts w:eastAsia="SimSun"/>
          </w:rPr>
          <w:tab/>
          <w:t>5GS.</w:t>
        </w:r>
      </w:ins>
    </w:p>
    <w:p w14:paraId="064805F5" w14:textId="77777777" w:rsidR="00556284" w:rsidRPr="004C19D5" w:rsidRDefault="00556284" w:rsidP="00556284">
      <w:pPr>
        <w:pStyle w:val="Titre5"/>
        <w:rPr>
          <w:ins w:id="178" w:author="JMC1" w:date="2019-08-08T07:56:00Z"/>
          <w:lang w:val="en-US"/>
        </w:rPr>
      </w:pPr>
      <w:ins w:id="179" w:author="JMC1" w:date="2019-08-08T07:56:00Z"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</w:t>
        </w:r>
        <w:proofErr w:type="gramStart"/>
        <w:r>
          <w:rPr>
            <w:lang w:val="en-US"/>
          </w:rPr>
          <w:t>.</w:t>
        </w:r>
        <w:r w:rsidRPr="004C19D5">
          <w:rPr>
            <w:lang w:val="en-US"/>
          </w:rPr>
          <w:t>x.</w:t>
        </w:r>
        <w:r>
          <w:rPr>
            <w:lang w:val="en-US"/>
          </w:rPr>
          <w:t>6</w:t>
        </w:r>
        <w:proofErr w:type="gramEnd"/>
        <w:r w:rsidRPr="004C19D5">
          <w:rPr>
            <w:lang w:val="en-US"/>
          </w:rPr>
          <w:tab/>
        </w:r>
        <w:r>
          <w:rPr>
            <w:lang w:val="en-US"/>
          </w:rPr>
          <w:t xml:space="preserve"> PNF </w:t>
        </w:r>
        <w:r w:rsidRPr="004C19D5">
          <w:rPr>
            <w:lang w:val="en-US"/>
          </w:rPr>
          <w:t>Current</w:t>
        </w:r>
      </w:ins>
    </w:p>
    <w:p w14:paraId="14193EA1" w14:textId="77777777" w:rsidR="00556284" w:rsidRPr="004C19D5" w:rsidRDefault="00556284" w:rsidP="00556284">
      <w:pPr>
        <w:ind w:left="568" w:hanging="284"/>
        <w:rPr>
          <w:ins w:id="180" w:author="JMC1" w:date="2019-08-08T07:56:00Z"/>
          <w:rFonts w:eastAsia="SimSun"/>
        </w:rPr>
      </w:pPr>
      <w:ins w:id="181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current</w:t>
        </w:r>
        <w:r w:rsidRPr="004C19D5">
          <w:rPr>
            <w:rFonts w:eastAsia="SimSun"/>
          </w:rPr>
          <w:t>.</w:t>
        </w:r>
      </w:ins>
    </w:p>
    <w:p w14:paraId="278469ED" w14:textId="77777777" w:rsidR="00556284" w:rsidRPr="004C19D5" w:rsidRDefault="00556284" w:rsidP="00556284">
      <w:pPr>
        <w:ind w:left="568" w:hanging="284"/>
        <w:rPr>
          <w:ins w:id="182" w:author="JMC1" w:date="2019-08-08T07:56:00Z"/>
          <w:rFonts w:eastAsia="SimSun"/>
        </w:rPr>
      </w:pPr>
      <w:ins w:id="183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1DE06EDC" w14:textId="77777777" w:rsidR="00556284" w:rsidRPr="004C19D5" w:rsidRDefault="00556284" w:rsidP="00556284">
      <w:pPr>
        <w:ind w:left="568" w:hanging="284"/>
        <w:rPr>
          <w:ins w:id="184" w:author="JMC1" w:date="2019-08-08T07:56:00Z"/>
          <w:rFonts w:eastAsia="SimSun"/>
        </w:rPr>
      </w:pPr>
      <w:ins w:id="185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4.4.3.3, 4.4.3.4, Annex B</w:t>
        </w:r>
        <w:r w:rsidRPr="004C19D5">
          <w:rPr>
            <w:rFonts w:eastAsia="SimSun"/>
            <w:snapToGrid w:val="0"/>
          </w:rPr>
          <w:t>.</w:t>
        </w:r>
      </w:ins>
    </w:p>
    <w:p w14:paraId="4609A585" w14:textId="77777777" w:rsidR="00556284" w:rsidRPr="004C19D5" w:rsidRDefault="00556284" w:rsidP="00556284">
      <w:pPr>
        <w:ind w:left="568" w:hanging="284"/>
        <w:rPr>
          <w:ins w:id="186" w:author="JMC1" w:date="2019-08-08T07:56:00Z"/>
          <w:rFonts w:eastAsia="SimSun"/>
        </w:rPr>
      </w:pPr>
      <w:ins w:id="187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Ampere (A)</w:t>
        </w:r>
        <w:r w:rsidRPr="004C19D5">
          <w:rPr>
            <w:rFonts w:eastAsia="SimSun"/>
          </w:rPr>
          <w:t>.</w:t>
        </w:r>
      </w:ins>
    </w:p>
    <w:p w14:paraId="7B1FB09C" w14:textId="77777777" w:rsidR="00556284" w:rsidRPr="004C19D5" w:rsidRDefault="00556284" w:rsidP="00556284">
      <w:pPr>
        <w:ind w:left="568" w:hanging="284"/>
        <w:rPr>
          <w:ins w:id="188" w:author="JMC1" w:date="2019-08-08T07:56:00Z"/>
          <w:rFonts w:eastAsia="SimSun"/>
        </w:rPr>
      </w:pPr>
      <w:ins w:id="189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Current</w:t>
        </w:r>
        <w:proofErr w:type="spellEnd"/>
        <w:r>
          <w:rPr>
            <w:rFonts w:eastAsia="SimSun"/>
          </w:rPr>
          <w:t>.</w:t>
        </w:r>
      </w:ins>
    </w:p>
    <w:p w14:paraId="09C753F3" w14:textId="77777777" w:rsidR="00556284" w:rsidRPr="004C19D5" w:rsidRDefault="00556284" w:rsidP="00556284">
      <w:pPr>
        <w:ind w:left="568" w:hanging="284"/>
        <w:rPr>
          <w:ins w:id="190" w:author="JMC1" w:date="2019-08-08T07:56:00Z"/>
          <w:rFonts w:eastAsia="SimSun"/>
        </w:rPr>
      </w:pPr>
      <w:ins w:id="191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3EEC4DBF" w14:textId="77777777" w:rsidR="00556284" w:rsidRDefault="00556284" w:rsidP="00556284">
      <w:pPr>
        <w:ind w:left="568" w:hanging="284"/>
        <w:rPr>
          <w:ins w:id="192" w:author="JMC1" w:date="2019-08-08T07:56:00Z"/>
          <w:rFonts w:eastAsia="SimSun"/>
        </w:rPr>
      </w:pPr>
      <w:ins w:id="193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</w:t>
        </w:r>
        <w:r>
          <w:rPr>
            <w:rFonts w:eastAsia="SimSun"/>
          </w:rPr>
          <w:t>ing</w:t>
        </w:r>
        <w:r w:rsidRPr="004C19D5">
          <w:rPr>
            <w:rFonts w:eastAsia="SimSun"/>
          </w:rPr>
          <w:t>.</w:t>
        </w:r>
      </w:ins>
    </w:p>
    <w:p w14:paraId="0A6F6245" w14:textId="77777777" w:rsidR="00556284" w:rsidRPr="004C19D5" w:rsidRDefault="00556284" w:rsidP="00556284">
      <w:pPr>
        <w:ind w:left="568" w:hanging="284"/>
        <w:rPr>
          <w:ins w:id="194" w:author="JMC1" w:date="2019-08-08T07:56:00Z"/>
          <w:rFonts w:eastAsia="SimSun"/>
        </w:rPr>
      </w:pPr>
      <w:ins w:id="195" w:author="JMC1" w:date="2019-08-08T07:56:00Z">
        <w:r>
          <w:rPr>
            <w:rFonts w:eastAsia="SimSun"/>
          </w:rPr>
          <w:t>h)</w:t>
        </w:r>
        <w:r>
          <w:rPr>
            <w:rFonts w:eastAsia="SimSun"/>
          </w:rPr>
          <w:tab/>
          <w:t>5GS.</w:t>
        </w:r>
      </w:ins>
    </w:p>
    <w:p w14:paraId="6E19A849" w14:textId="77777777" w:rsidR="00556284" w:rsidRPr="004C19D5" w:rsidRDefault="00556284" w:rsidP="00556284">
      <w:pPr>
        <w:pStyle w:val="Titre5"/>
        <w:rPr>
          <w:ins w:id="196" w:author="JMC1" w:date="2019-08-08T07:56:00Z"/>
          <w:lang w:val="en-US"/>
        </w:rPr>
      </w:pPr>
      <w:ins w:id="197" w:author="JMC1" w:date="2019-08-08T07:56:00Z"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</w:t>
        </w:r>
        <w:proofErr w:type="gramStart"/>
        <w:r>
          <w:rPr>
            <w:lang w:val="en-US"/>
          </w:rPr>
          <w:t>.</w:t>
        </w:r>
        <w:r w:rsidRPr="004C19D5">
          <w:rPr>
            <w:lang w:val="en-US"/>
          </w:rPr>
          <w:t>x.</w:t>
        </w:r>
        <w:r>
          <w:rPr>
            <w:lang w:val="en-US"/>
          </w:rPr>
          <w:t>7</w:t>
        </w:r>
        <w:proofErr w:type="gramEnd"/>
        <w:r w:rsidRPr="004C19D5">
          <w:rPr>
            <w:lang w:val="en-US"/>
          </w:rPr>
          <w:tab/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Humidity</w:t>
        </w:r>
      </w:ins>
    </w:p>
    <w:p w14:paraId="6959F3B3" w14:textId="77777777" w:rsidR="00556284" w:rsidRPr="004C19D5" w:rsidRDefault="00556284" w:rsidP="00556284">
      <w:pPr>
        <w:ind w:left="568" w:hanging="284"/>
        <w:rPr>
          <w:ins w:id="198" w:author="JMC1" w:date="2019-08-08T07:56:00Z"/>
          <w:rFonts w:eastAsia="SimSun"/>
        </w:rPr>
      </w:pPr>
      <w:ins w:id="199" w:author="JMC1" w:date="2019-08-08T07:56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percentage of humidity during the measurement period</w:t>
        </w:r>
      </w:ins>
    </w:p>
    <w:p w14:paraId="3AE70B8B" w14:textId="77777777" w:rsidR="00556284" w:rsidRPr="004C19D5" w:rsidRDefault="00556284" w:rsidP="00556284">
      <w:pPr>
        <w:ind w:left="568" w:hanging="284"/>
        <w:rPr>
          <w:ins w:id="200" w:author="JMC1" w:date="2019-08-08T07:56:00Z"/>
          <w:rFonts w:eastAsia="SimSun"/>
        </w:rPr>
      </w:pPr>
      <w:ins w:id="201" w:author="JMC1" w:date="2019-08-08T07:56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4CB2B474" w14:textId="77777777" w:rsidR="00556284" w:rsidRPr="004C19D5" w:rsidRDefault="00556284" w:rsidP="00556284">
      <w:pPr>
        <w:ind w:left="568" w:hanging="284"/>
        <w:rPr>
          <w:ins w:id="202" w:author="JMC1" w:date="2019-08-08T07:56:00Z"/>
          <w:rFonts w:eastAsia="SimSun"/>
        </w:rPr>
      </w:pPr>
      <w:ins w:id="203" w:author="JMC1" w:date="2019-08-08T07:56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4.4.3.3, Annex B</w:t>
        </w:r>
        <w:r w:rsidRPr="004C19D5">
          <w:rPr>
            <w:rFonts w:eastAsia="SimSun"/>
            <w:snapToGrid w:val="0"/>
          </w:rPr>
          <w:t>.</w:t>
        </w:r>
      </w:ins>
    </w:p>
    <w:p w14:paraId="7EC1A1A0" w14:textId="77777777" w:rsidR="00556284" w:rsidRPr="004C19D5" w:rsidRDefault="00556284" w:rsidP="00556284">
      <w:pPr>
        <w:ind w:left="568" w:hanging="284"/>
        <w:rPr>
          <w:ins w:id="204" w:author="JMC1" w:date="2019-08-08T07:56:00Z"/>
          <w:rFonts w:eastAsia="SimSun"/>
        </w:rPr>
      </w:pPr>
      <w:ins w:id="205" w:author="JMC1" w:date="2019-08-08T07:56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</w:t>
        </w:r>
        <w:r>
          <w:rPr>
            <w:rFonts w:eastAsia="SimSun"/>
          </w:rPr>
          <w:t xml:space="preserve">a </w:t>
        </w:r>
        <w:r w:rsidRPr="00C27B37">
          <w:rPr>
            <w:rFonts w:eastAsia="SimSun"/>
          </w:rPr>
          <w:t>single integer value from 0 to 100</w:t>
        </w:r>
        <w:r w:rsidRPr="004C19D5">
          <w:rPr>
            <w:rFonts w:eastAsia="SimSun"/>
          </w:rPr>
          <w:t>.</w:t>
        </w:r>
      </w:ins>
    </w:p>
    <w:p w14:paraId="65626F02" w14:textId="77777777" w:rsidR="00556284" w:rsidRPr="004C19D5" w:rsidRDefault="00556284" w:rsidP="00556284">
      <w:pPr>
        <w:ind w:left="568" w:hanging="284"/>
        <w:rPr>
          <w:ins w:id="206" w:author="JMC1" w:date="2019-08-08T07:56:00Z"/>
          <w:rFonts w:eastAsia="SimSun"/>
        </w:rPr>
      </w:pPr>
      <w:ins w:id="207" w:author="JMC1" w:date="2019-08-08T07:56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Humidity</w:t>
        </w:r>
        <w:proofErr w:type="spellEnd"/>
        <w:r>
          <w:rPr>
            <w:rFonts w:eastAsia="SimSun"/>
          </w:rPr>
          <w:t>.</w:t>
        </w:r>
      </w:ins>
    </w:p>
    <w:p w14:paraId="0C49918C" w14:textId="77777777" w:rsidR="00556284" w:rsidRPr="004C19D5" w:rsidRDefault="00556284" w:rsidP="00556284">
      <w:pPr>
        <w:ind w:left="568" w:hanging="284"/>
        <w:rPr>
          <w:ins w:id="208" w:author="JMC1" w:date="2019-08-08T07:56:00Z"/>
          <w:rFonts w:eastAsia="SimSun"/>
        </w:rPr>
      </w:pPr>
      <w:ins w:id="209" w:author="JMC1" w:date="2019-08-08T07:56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  <w:proofErr w:type="spellStart"/>
        <w:r>
          <w:rPr>
            <w:rFonts w:eastAsia="SimSun"/>
          </w:rPr>
          <w:t>ManagedElement</w:t>
        </w:r>
        <w:proofErr w:type="spellEnd"/>
        <w:r>
          <w:rPr>
            <w:rFonts w:eastAsia="SimSun"/>
          </w:rPr>
          <w:t xml:space="preserve"> </w:t>
        </w:r>
      </w:ins>
    </w:p>
    <w:p w14:paraId="7D6157F6" w14:textId="77777777" w:rsidR="00556284" w:rsidRPr="004C19D5" w:rsidRDefault="00556284" w:rsidP="00556284">
      <w:pPr>
        <w:ind w:left="568" w:hanging="284"/>
        <w:rPr>
          <w:ins w:id="210" w:author="JMC1" w:date="2019-08-08T07:56:00Z"/>
          <w:rFonts w:eastAsia="SimSun"/>
        </w:rPr>
      </w:pPr>
      <w:ins w:id="211" w:author="JMC1" w:date="2019-08-08T07:56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</w:t>
        </w:r>
        <w:r>
          <w:rPr>
            <w:rFonts w:eastAsia="SimSun"/>
          </w:rPr>
          <w:t>ing</w:t>
        </w:r>
        <w:r w:rsidRPr="004C19D5">
          <w:rPr>
            <w:rFonts w:eastAsia="SimSun"/>
          </w:rPr>
          <w:t>.</w:t>
        </w:r>
      </w:ins>
    </w:p>
    <w:p w14:paraId="1A7869BC" w14:textId="77777777" w:rsidR="00556284" w:rsidRPr="004C19D5" w:rsidRDefault="00556284" w:rsidP="00556284">
      <w:pPr>
        <w:ind w:left="568" w:hanging="284"/>
        <w:rPr>
          <w:ins w:id="212" w:author="JMC1" w:date="2019-08-08T07:56:00Z"/>
          <w:rFonts w:eastAsia="SimSun"/>
        </w:rPr>
      </w:pPr>
      <w:ins w:id="213" w:author="JMC1" w:date="2019-08-08T07:56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  <w:r>
          <w:rPr>
            <w:rFonts w:eastAsia="SimSun"/>
          </w:rPr>
          <w:t>5G</w:t>
        </w:r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1B9A055E" w14:textId="77777777" w:rsidR="00556284" w:rsidRPr="00556284" w:rsidRDefault="00556284" w:rsidP="00556284"/>
    <w:p w14:paraId="5FBFB2AF" w14:textId="77777777" w:rsidR="00E07D2F" w:rsidRDefault="00E07D2F" w:rsidP="00D54F36">
      <w:pPr>
        <w:rPr>
          <w:lang w:eastAsia="zh-CN"/>
        </w:rPr>
      </w:pPr>
    </w:p>
    <w:p w14:paraId="5836C428" w14:textId="77777777" w:rsidR="00E07D2F" w:rsidRDefault="00E07D2F" w:rsidP="00D54F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0ACF" w14:paraId="0274FCD9" w14:textId="77777777" w:rsidTr="00A169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9B9A24" w14:textId="77777777" w:rsidR="00120ACF" w:rsidRDefault="00120ACF" w:rsidP="00A1692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1F7233FC" w14:textId="77777777" w:rsidR="00B24C6F" w:rsidRDefault="00B24C6F" w:rsidP="00D54F36">
      <w:pPr>
        <w:rPr>
          <w:lang w:eastAsia="zh-CN"/>
        </w:rPr>
      </w:pPr>
    </w:p>
    <w:p w14:paraId="7D30FEF7" w14:textId="0F66540B" w:rsidR="0021170F" w:rsidRPr="0027223F" w:rsidRDefault="0021170F" w:rsidP="0027223F">
      <w:pPr>
        <w:pStyle w:val="Titre8"/>
        <w:rPr>
          <w:color w:val="000000"/>
        </w:rPr>
      </w:pPr>
      <w:bookmarkStart w:id="214" w:name="_Toc523825501"/>
      <w:r w:rsidRPr="006534CE">
        <w:rPr>
          <w:color w:val="000000"/>
        </w:rPr>
        <w:t>Annex A (informative):</w:t>
      </w:r>
      <w:r w:rsidRPr="006534CE">
        <w:rPr>
          <w:color w:val="000000"/>
        </w:rPr>
        <w:br/>
      </w:r>
      <w:r w:rsidRPr="006534CE">
        <w:rPr>
          <w:rFonts w:hint="eastAsia"/>
          <w:color w:val="000000"/>
          <w:lang w:eastAsia="zh-CN"/>
        </w:rPr>
        <w:t>Use cases for performance measurements</w:t>
      </w:r>
      <w:bookmarkEnd w:id="214"/>
    </w:p>
    <w:p w14:paraId="5BB25686" w14:textId="77777777" w:rsidR="0021170F" w:rsidRDefault="0021170F" w:rsidP="00D54F36">
      <w:pPr>
        <w:rPr>
          <w:lang w:eastAsia="zh-CN"/>
        </w:rPr>
      </w:pPr>
    </w:p>
    <w:p w14:paraId="23573909" w14:textId="77777777" w:rsidR="00556284" w:rsidRDefault="00556284" w:rsidP="00556284">
      <w:pPr>
        <w:pStyle w:val="Titre1"/>
        <w:keepLines w:val="0"/>
        <w:rPr>
          <w:ins w:id="215" w:author="JMC1" w:date="2019-08-08T07:59:00Z"/>
        </w:rPr>
      </w:pPr>
      <w:bookmarkStart w:id="216" w:name="_Toc469049985"/>
      <w:proofErr w:type="spellStart"/>
      <w:ins w:id="217" w:author="JMC1" w:date="2019-08-08T07:59:00Z">
        <w:r>
          <w:lastRenderedPageBreak/>
          <w:t>A.x</w:t>
        </w:r>
        <w:proofErr w:type="spellEnd"/>
        <w:r>
          <w:tab/>
          <w:t>Monitoring of Power, Energy and Environmental (PEE) parameters</w:t>
        </w:r>
      </w:ins>
    </w:p>
    <w:p w14:paraId="6433E40F" w14:textId="1CAAA3A2" w:rsidR="00556284" w:rsidRDefault="00556284" w:rsidP="00556284">
      <w:pPr>
        <w:rPr>
          <w:ins w:id="218" w:author="JMC1" w:date="2019-08-08T07:59:00Z"/>
        </w:rPr>
      </w:pPr>
      <w:ins w:id="219" w:author="JMC1" w:date="2019-08-08T07:59:00Z">
        <w:r>
          <w:t xml:space="preserve">Power, Energy and Environmental (PEE) parameters, combined with data volume measurements, are valuable information for operators to measure the energy efficiency of their 5G network. Hence it is necessary to define </w:t>
        </w:r>
      </w:ins>
      <w:ins w:id="220" w:author="JMC1" w:date="2019-08-08T08:01:00Z">
        <w:r>
          <w:t xml:space="preserve">PEE parameters </w:t>
        </w:r>
      </w:ins>
      <w:ins w:id="221" w:author="JMC1" w:date="2019-08-08T07:59:00Z">
        <w:r>
          <w:t>related to 5G network such as power, energy, temperature, voltage, current and humidity.</w:t>
        </w:r>
      </w:ins>
    </w:p>
    <w:bookmarkEnd w:id="216"/>
    <w:p w14:paraId="56AAFA1E" w14:textId="77777777" w:rsidR="00570187" w:rsidRDefault="00570187" w:rsidP="00D54F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0ACF" w14:paraId="39CE21B9" w14:textId="77777777" w:rsidTr="00A169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8F5C20" w14:textId="77777777" w:rsidR="00120ACF" w:rsidRDefault="00120ACF" w:rsidP="00A1692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52322245" w14:textId="77777777" w:rsidR="00120ACF" w:rsidRPr="00D54F36" w:rsidRDefault="00120ACF" w:rsidP="00D54F36">
      <w:pPr>
        <w:rPr>
          <w:lang w:eastAsia="zh-CN"/>
        </w:rPr>
      </w:pPr>
    </w:p>
    <w:sectPr w:rsidR="00120ACF" w:rsidRPr="00D54F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1A84C4" w14:textId="77777777" w:rsidR="00C0196C" w:rsidRDefault="00C0196C">
      <w:r>
        <w:separator/>
      </w:r>
    </w:p>
  </w:endnote>
  <w:endnote w:type="continuationSeparator" w:id="0">
    <w:p w14:paraId="34C33C80" w14:textId="77777777" w:rsidR="00C0196C" w:rsidRDefault="00C01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02D11" w14:textId="77777777" w:rsidR="00C0196C" w:rsidRDefault="00C0196C">
      <w:r>
        <w:separator/>
      </w:r>
    </w:p>
  </w:footnote>
  <w:footnote w:type="continuationSeparator" w:id="0">
    <w:p w14:paraId="63EC825F" w14:textId="77777777" w:rsidR="00C0196C" w:rsidRDefault="00C01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F154B" w14:textId="77777777" w:rsidR="00A16924" w:rsidRDefault="00A169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40F88" w14:textId="77777777" w:rsidR="00A16924" w:rsidRDefault="00A1692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A55B7A" w14:textId="77777777" w:rsidR="00A16924" w:rsidRDefault="00A16924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64416" w14:textId="77777777" w:rsidR="00A16924" w:rsidRDefault="00A1692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C2669E"/>
    <w:multiLevelType w:val="hybridMultilevel"/>
    <w:tmpl w:val="0EA0901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75E11715"/>
    <w:multiLevelType w:val="hybridMultilevel"/>
    <w:tmpl w:val="671045B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CAF"/>
    <w:rsid w:val="00022E4A"/>
    <w:rsid w:val="0004366C"/>
    <w:rsid w:val="00045BAA"/>
    <w:rsid w:val="00052B15"/>
    <w:rsid w:val="00062439"/>
    <w:rsid w:val="00066993"/>
    <w:rsid w:val="00071C61"/>
    <w:rsid w:val="00081CF3"/>
    <w:rsid w:val="000844B1"/>
    <w:rsid w:val="000A017A"/>
    <w:rsid w:val="000A6394"/>
    <w:rsid w:val="000B1736"/>
    <w:rsid w:val="000B7FED"/>
    <w:rsid w:val="000C038A"/>
    <w:rsid w:val="000C6598"/>
    <w:rsid w:val="000D6749"/>
    <w:rsid w:val="00103EA3"/>
    <w:rsid w:val="00104C80"/>
    <w:rsid w:val="0010634C"/>
    <w:rsid w:val="00120ACF"/>
    <w:rsid w:val="00136112"/>
    <w:rsid w:val="00145D43"/>
    <w:rsid w:val="00164110"/>
    <w:rsid w:val="001908B9"/>
    <w:rsid w:val="00192C46"/>
    <w:rsid w:val="00195E9C"/>
    <w:rsid w:val="001A08B3"/>
    <w:rsid w:val="001A18AD"/>
    <w:rsid w:val="001A1FEE"/>
    <w:rsid w:val="001A7B60"/>
    <w:rsid w:val="001B52F0"/>
    <w:rsid w:val="001B7A65"/>
    <w:rsid w:val="001C690F"/>
    <w:rsid w:val="001D6254"/>
    <w:rsid w:val="001E41F3"/>
    <w:rsid w:val="001E69CA"/>
    <w:rsid w:val="002029E9"/>
    <w:rsid w:val="002042E6"/>
    <w:rsid w:val="0021170F"/>
    <w:rsid w:val="00217CCF"/>
    <w:rsid w:val="00231054"/>
    <w:rsid w:val="00236EBB"/>
    <w:rsid w:val="002577E8"/>
    <w:rsid w:val="0026004D"/>
    <w:rsid w:val="002634B7"/>
    <w:rsid w:val="002640DD"/>
    <w:rsid w:val="0027223F"/>
    <w:rsid w:val="00275D12"/>
    <w:rsid w:val="00283EAD"/>
    <w:rsid w:val="00284FEB"/>
    <w:rsid w:val="002860C4"/>
    <w:rsid w:val="00291F1F"/>
    <w:rsid w:val="0029482B"/>
    <w:rsid w:val="002B39AA"/>
    <w:rsid w:val="002B5741"/>
    <w:rsid w:val="002C4F3B"/>
    <w:rsid w:val="002E04BC"/>
    <w:rsid w:val="002F40C0"/>
    <w:rsid w:val="00305409"/>
    <w:rsid w:val="00307667"/>
    <w:rsid w:val="00311737"/>
    <w:rsid w:val="003301F8"/>
    <w:rsid w:val="00330A84"/>
    <w:rsid w:val="00345D8B"/>
    <w:rsid w:val="00350E62"/>
    <w:rsid w:val="00352797"/>
    <w:rsid w:val="003609EF"/>
    <w:rsid w:val="0036161B"/>
    <w:rsid w:val="00361B28"/>
    <w:rsid w:val="0036231A"/>
    <w:rsid w:val="00374DD4"/>
    <w:rsid w:val="00375FAB"/>
    <w:rsid w:val="003B03FF"/>
    <w:rsid w:val="003B1079"/>
    <w:rsid w:val="003B2260"/>
    <w:rsid w:val="003B2910"/>
    <w:rsid w:val="003E1A0C"/>
    <w:rsid w:val="003E1A36"/>
    <w:rsid w:val="004057D5"/>
    <w:rsid w:val="00410371"/>
    <w:rsid w:val="004242F1"/>
    <w:rsid w:val="00426D7B"/>
    <w:rsid w:val="004326F4"/>
    <w:rsid w:val="004804CD"/>
    <w:rsid w:val="00493FB6"/>
    <w:rsid w:val="00497342"/>
    <w:rsid w:val="004A09DF"/>
    <w:rsid w:val="004A274F"/>
    <w:rsid w:val="004A5081"/>
    <w:rsid w:val="004A68F6"/>
    <w:rsid w:val="004B75B7"/>
    <w:rsid w:val="004D3E49"/>
    <w:rsid w:val="004D4B88"/>
    <w:rsid w:val="004E5042"/>
    <w:rsid w:val="004F6484"/>
    <w:rsid w:val="0050328E"/>
    <w:rsid w:val="00505C59"/>
    <w:rsid w:val="0051580D"/>
    <w:rsid w:val="00517506"/>
    <w:rsid w:val="005344FD"/>
    <w:rsid w:val="0054470B"/>
    <w:rsid w:val="00547111"/>
    <w:rsid w:val="00556284"/>
    <w:rsid w:val="005627E9"/>
    <w:rsid w:val="00570187"/>
    <w:rsid w:val="00582401"/>
    <w:rsid w:val="00582987"/>
    <w:rsid w:val="00592D74"/>
    <w:rsid w:val="005C77D4"/>
    <w:rsid w:val="005D03DE"/>
    <w:rsid w:val="005E2C44"/>
    <w:rsid w:val="00604249"/>
    <w:rsid w:val="00621188"/>
    <w:rsid w:val="00622E02"/>
    <w:rsid w:val="006257ED"/>
    <w:rsid w:val="0062585B"/>
    <w:rsid w:val="00636609"/>
    <w:rsid w:val="006409D8"/>
    <w:rsid w:val="00660557"/>
    <w:rsid w:val="00674199"/>
    <w:rsid w:val="00681949"/>
    <w:rsid w:val="006864AF"/>
    <w:rsid w:val="00693DF4"/>
    <w:rsid w:val="00695808"/>
    <w:rsid w:val="006B0B48"/>
    <w:rsid w:val="006B3FDD"/>
    <w:rsid w:val="006B46FB"/>
    <w:rsid w:val="006C4722"/>
    <w:rsid w:val="006C5B33"/>
    <w:rsid w:val="006D3511"/>
    <w:rsid w:val="006E21FB"/>
    <w:rsid w:val="006F0A16"/>
    <w:rsid w:val="006F62C3"/>
    <w:rsid w:val="00711696"/>
    <w:rsid w:val="00722965"/>
    <w:rsid w:val="00722B8F"/>
    <w:rsid w:val="007259DB"/>
    <w:rsid w:val="007366D7"/>
    <w:rsid w:val="00761C6A"/>
    <w:rsid w:val="0078763E"/>
    <w:rsid w:val="00790EBA"/>
    <w:rsid w:val="00792342"/>
    <w:rsid w:val="007977A8"/>
    <w:rsid w:val="007A2F63"/>
    <w:rsid w:val="007A6091"/>
    <w:rsid w:val="007A67CC"/>
    <w:rsid w:val="007B06B6"/>
    <w:rsid w:val="007B3874"/>
    <w:rsid w:val="007B512A"/>
    <w:rsid w:val="007C2097"/>
    <w:rsid w:val="007D6A07"/>
    <w:rsid w:val="007F34BD"/>
    <w:rsid w:val="007F4B06"/>
    <w:rsid w:val="007F7259"/>
    <w:rsid w:val="008040A8"/>
    <w:rsid w:val="008139E1"/>
    <w:rsid w:val="008279FA"/>
    <w:rsid w:val="00832867"/>
    <w:rsid w:val="0083675F"/>
    <w:rsid w:val="008424E6"/>
    <w:rsid w:val="00847580"/>
    <w:rsid w:val="008512BE"/>
    <w:rsid w:val="008626E7"/>
    <w:rsid w:val="00867183"/>
    <w:rsid w:val="00870EE7"/>
    <w:rsid w:val="008A45A6"/>
    <w:rsid w:val="008A5312"/>
    <w:rsid w:val="008D18FE"/>
    <w:rsid w:val="008D31BE"/>
    <w:rsid w:val="008F686C"/>
    <w:rsid w:val="009018A8"/>
    <w:rsid w:val="009039D0"/>
    <w:rsid w:val="009148DE"/>
    <w:rsid w:val="00914B18"/>
    <w:rsid w:val="0094112B"/>
    <w:rsid w:val="00955CC0"/>
    <w:rsid w:val="00966B4C"/>
    <w:rsid w:val="009777D9"/>
    <w:rsid w:val="00991B88"/>
    <w:rsid w:val="009A0567"/>
    <w:rsid w:val="009A5753"/>
    <w:rsid w:val="009A579D"/>
    <w:rsid w:val="009A7704"/>
    <w:rsid w:val="009B58B1"/>
    <w:rsid w:val="009C7F26"/>
    <w:rsid w:val="009E3297"/>
    <w:rsid w:val="009F734F"/>
    <w:rsid w:val="00A12463"/>
    <w:rsid w:val="00A16924"/>
    <w:rsid w:val="00A246B6"/>
    <w:rsid w:val="00A46408"/>
    <w:rsid w:val="00A47E70"/>
    <w:rsid w:val="00A50CF0"/>
    <w:rsid w:val="00A520BD"/>
    <w:rsid w:val="00A5567B"/>
    <w:rsid w:val="00A56473"/>
    <w:rsid w:val="00A7671C"/>
    <w:rsid w:val="00AA2CBC"/>
    <w:rsid w:val="00AB2AED"/>
    <w:rsid w:val="00AB734B"/>
    <w:rsid w:val="00AC5820"/>
    <w:rsid w:val="00AC7D60"/>
    <w:rsid w:val="00AD1CD8"/>
    <w:rsid w:val="00AD2EEF"/>
    <w:rsid w:val="00AE27C4"/>
    <w:rsid w:val="00AF2667"/>
    <w:rsid w:val="00B07FB0"/>
    <w:rsid w:val="00B24C6F"/>
    <w:rsid w:val="00B258BB"/>
    <w:rsid w:val="00B451A9"/>
    <w:rsid w:val="00B47954"/>
    <w:rsid w:val="00B53D32"/>
    <w:rsid w:val="00B5498C"/>
    <w:rsid w:val="00B5752D"/>
    <w:rsid w:val="00B6170E"/>
    <w:rsid w:val="00B6198B"/>
    <w:rsid w:val="00B67B97"/>
    <w:rsid w:val="00B968C8"/>
    <w:rsid w:val="00BA2B00"/>
    <w:rsid w:val="00BA3EC5"/>
    <w:rsid w:val="00BA51D9"/>
    <w:rsid w:val="00BB3270"/>
    <w:rsid w:val="00BB5DFC"/>
    <w:rsid w:val="00BC278E"/>
    <w:rsid w:val="00BC310F"/>
    <w:rsid w:val="00BD279D"/>
    <w:rsid w:val="00BD6BB8"/>
    <w:rsid w:val="00C0196C"/>
    <w:rsid w:val="00C04D69"/>
    <w:rsid w:val="00C205EB"/>
    <w:rsid w:val="00C23250"/>
    <w:rsid w:val="00C26EC3"/>
    <w:rsid w:val="00C34D46"/>
    <w:rsid w:val="00C5366B"/>
    <w:rsid w:val="00C63A87"/>
    <w:rsid w:val="00C66BA2"/>
    <w:rsid w:val="00C6790F"/>
    <w:rsid w:val="00C95985"/>
    <w:rsid w:val="00CA01F7"/>
    <w:rsid w:val="00CA62B1"/>
    <w:rsid w:val="00CC5026"/>
    <w:rsid w:val="00CC68D0"/>
    <w:rsid w:val="00CD4056"/>
    <w:rsid w:val="00CE3B04"/>
    <w:rsid w:val="00CE45EC"/>
    <w:rsid w:val="00CF1ECB"/>
    <w:rsid w:val="00CF54C8"/>
    <w:rsid w:val="00D01359"/>
    <w:rsid w:val="00D03F9A"/>
    <w:rsid w:val="00D06D51"/>
    <w:rsid w:val="00D225E0"/>
    <w:rsid w:val="00D247E7"/>
    <w:rsid w:val="00D24991"/>
    <w:rsid w:val="00D42452"/>
    <w:rsid w:val="00D471E1"/>
    <w:rsid w:val="00D50255"/>
    <w:rsid w:val="00D52499"/>
    <w:rsid w:val="00D54F36"/>
    <w:rsid w:val="00D83583"/>
    <w:rsid w:val="00D85D04"/>
    <w:rsid w:val="00DA50AA"/>
    <w:rsid w:val="00DE34CF"/>
    <w:rsid w:val="00DE6E31"/>
    <w:rsid w:val="00E01620"/>
    <w:rsid w:val="00E07D2F"/>
    <w:rsid w:val="00E1241D"/>
    <w:rsid w:val="00E13F3D"/>
    <w:rsid w:val="00E17219"/>
    <w:rsid w:val="00E34898"/>
    <w:rsid w:val="00E65F38"/>
    <w:rsid w:val="00EB09B7"/>
    <w:rsid w:val="00EB221D"/>
    <w:rsid w:val="00EC6928"/>
    <w:rsid w:val="00EE0081"/>
    <w:rsid w:val="00EE0A4D"/>
    <w:rsid w:val="00EE7D7C"/>
    <w:rsid w:val="00EF01B8"/>
    <w:rsid w:val="00EF1EAE"/>
    <w:rsid w:val="00F10B27"/>
    <w:rsid w:val="00F25D98"/>
    <w:rsid w:val="00F300FB"/>
    <w:rsid w:val="00F34983"/>
    <w:rsid w:val="00F6697C"/>
    <w:rsid w:val="00F81BAD"/>
    <w:rsid w:val="00FB6386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382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E04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63A87"/>
    <w:rPr>
      <w:rFonts w:ascii="Times New Roman" w:hAnsi="Times New Roman"/>
      <w:lang w:val="en-GB" w:eastAsia="en-US"/>
    </w:rPr>
  </w:style>
  <w:style w:type="character" w:styleId="Accentuation">
    <w:name w:val="Emphasis"/>
    <w:qFormat/>
    <w:rsid w:val="0021170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E04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63A87"/>
    <w:rPr>
      <w:rFonts w:ascii="Times New Roman" w:hAnsi="Times New Roman"/>
      <w:lang w:val="en-GB" w:eastAsia="en-US"/>
    </w:rPr>
  </w:style>
  <w:style w:type="character" w:styleId="Accentuation">
    <w:name w:val="Emphasis"/>
    <w:qFormat/>
    <w:rsid w:val="002117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593E4-3CFA-4742-B492-07B38F420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1565</Words>
  <Characters>8610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JMC1</cp:lastModifiedBy>
  <cp:revision>5</cp:revision>
  <cp:lastPrinted>2019-08-07T07:49:00Z</cp:lastPrinted>
  <dcterms:created xsi:type="dcterms:W3CDTF">2019-08-08T06:02:00Z</dcterms:created>
  <dcterms:modified xsi:type="dcterms:W3CDTF">2019-08-08T06:07:00Z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(3)XVpkcVertdjFZeAZ1td/rxfd6eOhZPtw0sFN+1iY1jijc4QsCSKt1CzptPd3NCoEoWhAe2VP
rS3W9LPdhHIwq7/W2Xf2K9viO8gOFPHaYefpcMo4sJz3Q5azgHplK5DBZ5SUHPSb/MoKArZ/
MMQEg1fJGwb4FkS+hkXmlxw3TWzK3eh3DoSByxV5t5ANLxaL3S/bC7dPUHmvQLIQzcVD0uXT
S8nDDLgxeyfvRkeU+l</vt:lpwstr>
  </property>
  <property fmtid="{D5CDD505-2E9C-101B-9397-08002B2CF9AE}" pid="22" name="_2015_ms_pID_7253431">
    <vt:lpwstr>m1GPqClr8TBgD9G4z5SuqIxJgW+DhJ1wv3qraWWGBfeYJTrCmbMGoE
z23EnADbwvGJRMPj9tVSMM0inQqeZdOmgSm08IKk8N4G7aLD4crm7VvzgvMP+TeFhmYubgyM
oZxYDZibkWZoO+P8C6W8dQ8a3NMb5N5r6pnWY7Uio8HalPNbC+c40UQbOAAa9EHaydo0YFbE
lElZz1w4dY3LlkdFEWeCn5pvxHZHT51ElrPf</vt:lpwstr>
  </property>
  <property fmtid="{D5CDD505-2E9C-101B-9397-08002B2CF9AE}" pid="23" name="_2015_ms_pID_7253432">
    <vt:lpwstr>Qbrg2+5tBoAQ2zOg/lJL4ko=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1541146833</vt:lpwstr>
  </property>
</Properties>
</file>